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r w:rsidR="005649A5">
        <w:rPr>
          <w:sz w:val="64"/>
        </w:rPr>
        <w:t>886</w:t>
      </w:r>
      <w:r w:rsidR="00E8629F" w:rsidRPr="00235394">
        <w:rPr>
          <w:sz w:val="64"/>
        </w:rPr>
        <w:t xml:space="preserve"> </w:t>
      </w:r>
      <w:r>
        <w:t>V0.</w:t>
      </w:r>
      <w:ins w:id="1" w:author="Suhwan Lim" w:date="2019-04-26T16:47:00Z">
        <w:r w:rsidR="00EE4267">
          <w:t>1</w:t>
        </w:r>
      </w:ins>
      <w:del w:id="2" w:author="Suhwan Lim" w:date="2019-04-26T16:47:00Z">
        <w:r w:rsidDel="00EE4267">
          <w:delText>0</w:delText>
        </w:r>
      </w:del>
      <w:r>
        <w:t>.</w:t>
      </w:r>
      <w:ins w:id="3" w:author="Suhwan Lim" w:date="2019-04-26T16:47:00Z">
        <w:r w:rsidR="00EE4267">
          <w:t>0</w:t>
        </w:r>
      </w:ins>
      <w:del w:id="4" w:author="Suhwan Lim" w:date="2019-04-26T16:47:00Z">
        <w:r w:rsidDel="00EE4267">
          <w:delText>1</w:delText>
        </w:r>
      </w:del>
      <w:r w:rsidR="00E8629F" w:rsidRPr="00235394">
        <w:t xml:space="preserve"> </w:t>
      </w:r>
      <w:r>
        <w:rPr>
          <w:sz w:val="32"/>
        </w:rPr>
        <w:t>(2019-0</w:t>
      </w:r>
      <w:ins w:id="5" w:author="Suhwan Lim" w:date="2019-04-26T16:47:00Z">
        <w:r w:rsidR="00EE4267">
          <w:rPr>
            <w:sz w:val="32"/>
          </w:rPr>
          <w:t>5</w:t>
        </w:r>
      </w:ins>
      <w:del w:id="6" w:author="Suhwan Lim" w:date="2019-04-26T16:47:00Z">
        <w:r w:rsidDel="00EE4267">
          <w:rPr>
            <w:sz w:val="32"/>
          </w:rPr>
          <w:delText>4</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7"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7"/>
    <w:p w:rsidR="00E8629F" w:rsidRPr="00235394" w:rsidRDefault="00E8629F">
      <w:pPr>
        <w:pStyle w:val="TT"/>
      </w:pPr>
      <w:r w:rsidRPr="00235394">
        <w:br w:type="page"/>
      </w:r>
      <w:r w:rsidRPr="00235394">
        <w:lastRenderedPageBreak/>
        <w:t>Contents</w:t>
      </w:r>
    </w:p>
    <w:p w:rsidR="00E40ACA" w:rsidRDefault="00235394">
      <w:pPr>
        <w:pStyle w:val="10"/>
        <w:rPr>
          <w:ins w:id="9" w:author="Suhwan Lim" w:date="2019-04-29T11:16:00Z"/>
          <w:rFonts w:asciiTheme="minorHAnsi" w:hAnsiTheme="minorHAnsi" w:cstheme="minorBidi"/>
          <w:kern w:val="2"/>
          <w:sz w:val="20"/>
          <w:szCs w:val="22"/>
          <w:lang w:val="en-US" w:eastAsia="ko-KR"/>
        </w:rPr>
      </w:pPr>
      <w:r>
        <w:fldChar w:fldCharType="begin"/>
      </w:r>
      <w:r>
        <w:instrText xml:space="preserve"> TOC \o "1-9" </w:instrText>
      </w:r>
      <w:r>
        <w:fldChar w:fldCharType="separate"/>
      </w:r>
      <w:ins w:id="10" w:author="Suhwan Lim" w:date="2019-04-29T11:16:00Z">
        <w:r w:rsidR="00E40ACA">
          <w:t>Foreword</w:t>
        </w:r>
        <w:r w:rsidR="00E40ACA">
          <w:tab/>
        </w:r>
        <w:r w:rsidR="00E40ACA">
          <w:fldChar w:fldCharType="begin"/>
        </w:r>
        <w:r w:rsidR="00E40ACA">
          <w:instrText xml:space="preserve"> PAGEREF _Toc7429031 \h </w:instrText>
        </w:r>
      </w:ins>
      <w:r w:rsidR="00E40ACA">
        <w:fldChar w:fldCharType="separate"/>
      </w:r>
      <w:ins w:id="11" w:author="Suhwan Lim" w:date="2019-04-29T11:16:00Z">
        <w:r w:rsidR="00E40ACA">
          <w:t>4</w:t>
        </w:r>
        <w:r w:rsidR="00E40ACA">
          <w:fldChar w:fldCharType="end"/>
        </w:r>
      </w:ins>
    </w:p>
    <w:p w:rsidR="00E40ACA" w:rsidRDefault="00E40ACA">
      <w:pPr>
        <w:pStyle w:val="10"/>
        <w:rPr>
          <w:ins w:id="12" w:author="Suhwan Lim" w:date="2019-04-29T11:16:00Z"/>
          <w:rFonts w:asciiTheme="minorHAnsi" w:hAnsiTheme="minorHAnsi" w:cstheme="minorBidi"/>
          <w:kern w:val="2"/>
          <w:sz w:val="20"/>
          <w:szCs w:val="22"/>
          <w:lang w:val="en-US" w:eastAsia="ko-KR"/>
        </w:rPr>
      </w:pPr>
      <w:ins w:id="13" w:author="Suhwan Lim" w:date="2019-04-29T11:16:00Z">
        <w:r>
          <w:t>1</w:t>
        </w:r>
        <w:r>
          <w:rPr>
            <w:rFonts w:asciiTheme="minorHAnsi" w:hAnsiTheme="minorHAnsi" w:cstheme="minorBidi"/>
            <w:kern w:val="2"/>
            <w:sz w:val="20"/>
            <w:szCs w:val="22"/>
            <w:lang w:val="en-US" w:eastAsia="ko-KR"/>
          </w:rPr>
          <w:tab/>
        </w:r>
        <w:r>
          <w:t>Scope</w:t>
        </w:r>
        <w:r>
          <w:tab/>
        </w:r>
        <w:r>
          <w:fldChar w:fldCharType="begin"/>
        </w:r>
        <w:r>
          <w:instrText xml:space="preserve"> PAGEREF _Toc7429032 \h </w:instrText>
        </w:r>
      </w:ins>
      <w:r>
        <w:fldChar w:fldCharType="separate"/>
      </w:r>
      <w:ins w:id="14" w:author="Suhwan Lim" w:date="2019-04-29T11:16:00Z">
        <w:r>
          <w:t>5</w:t>
        </w:r>
        <w:r>
          <w:fldChar w:fldCharType="end"/>
        </w:r>
      </w:ins>
    </w:p>
    <w:p w:rsidR="00E40ACA" w:rsidRDefault="00E40ACA">
      <w:pPr>
        <w:pStyle w:val="10"/>
        <w:rPr>
          <w:ins w:id="15" w:author="Suhwan Lim" w:date="2019-04-29T11:16:00Z"/>
          <w:rFonts w:asciiTheme="minorHAnsi" w:hAnsiTheme="minorHAnsi" w:cstheme="minorBidi"/>
          <w:kern w:val="2"/>
          <w:sz w:val="20"/>
          <w:szCs w:val="22"/>
          <w:lang w:val="en-US" w:eastAsia="ko-KR"/>
        </w:rPr>
      </w:pPr>
      <w:ins w:id="16" w:author="Suhwan Lim" w:date="2019-04-29T11:16: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_Toc7429033 \h </w:instrText>
        </w:r>
      </w:ins>
      <w:r>
        <w:fldChar w:fldCharType="separate"/>
      </w:r>
      <w:ins w:id="17" w:author="Suhwan Lim" w:date="2019-04-29T11:16:00Z">
        <w:r>
          <w:t>5</w:t>
        </w:r>
        <w:r>
          <w:fldChar w:fldCharType="end"/>
        </w:r>
      </w:ins>
    </w:p>
    <w:p w:rsidR="00E40ACA" w:rsidRDefault="00E40ACA">
      <w:pPr>
        <w:pStyle w:val="10"/>
        <w:rPr>
          <w:ins w:id="18" w:author="Suhwan Lim" w:date="2019-04-29T11:16:00Z"/>
          <w:rFonts w:asciiTheme="minorHAnsi" w:hAnsiTheme="minorHAnsi" w:cstheme="minorBidi"/>
          <w:kern w:val="2"/>
          <w:sz w:val="20"/>
          <w:szCs w:val="22"/>
          <w:lang w:val="en-US" w:eastAsia="ko-KR"/>
        </w:rPr>
      </w:pPr>
      <w:ins w:id="19" w:author="Suhwan Lim" w:date="2019-04-29T11:16: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_Toc7429034 \h </w:instrText>
        </w:r>
      </w:ins>
      <w:r>
        <w:fldChar w:fldCharType="separate"/>
      </w:r>
      <w:ins w:id="20" w:author="Suhwan Lim" w:date="2019-04-29T11:16:00Z">
        <w:r>
          <w:t>6</w:t>
        </w:r>
        <w:r>
          <w:fldChar w:fldCharType="end"/>
        </w:r>
      </w:ins>
    </w:p>
    <w:p w:rsidR="00E40ACA" w:rsidRDefault="00E40ACA">
      <w:pPr>
        <w:pStyle w:val="20"/>
        <w:rPr>
          <w:ins w:id="21" w:author="Suhwan Lim" w:date="2019-04-29T11:16:00Z"/>
          <w:rFonts w:asciiTheme="minorHAnsi" w:hAnsiTheme="minorHAnsi" w:cstheme="minorBidi"/>
          <w:kern w:val="2"/>
          <w:szCs w:val="22"/>
          <w:lang w:val="en-US" w:eastAsia="ko-KR"/>
        </w:rPr>
      </w:pPr>
      <w:ins w:id="22" w:author="Suhwan Lim" w:date="2019-04-29T11:16:00Z">
        <w:r>
          <w:t>3.1</w:t>
        </w:r>
        <w:r>
          <w:rPr>
            <w:rFonts w:asciiTheme="minorHAnsi" w:hAnsiTheme="minorHAnsi" w:cstheme="minorBidi"/>
            <w:kern w:val="2"/>
            <w:szCs w:val="22"/>
            <w:lang w:val="en-US" w:eastAsia="ko-KR"/>
          </w:rPr>
          <w:tab/>
        </w:r>
        <w:r>
          <w:t>Definitions</w:t>
        </w:r>
        <w:r>
          <w:tab/>
        </w:r>
        <w:r>
          <w:fldChar w:fldCharType="begin"/>
        </w:r>
        <w:r>
          <w:instrText xml:space="preserve"> PAGEREF _Toc7429035 \h </w:instrText>
        </w:r>
      </w:ins>
      <w:r>
        <w:fldChar w:fldCharType="separate"/>
      </w:r>
      <w:ins w:id="23" w:author="Suhwan Lim" w:date="2019-04-29T11:16:00Z">
        <w:r>
          <w:t>6</w:t>
        </w:r>
        <w:r>
          <w:fldChar w:fldCharType="end"/>
        </w:r>
      </w:ins>
    </w:p>
    <w:p w:rsidR="00E40ACA" w:rsidRDefault="00E40ACA">
      <w:pPr>
        <w:pStyle w:val="20"/>
        <w:rPr>
          <w:ins w:id="24" w:author="Suhwan Lim" w:date="2019-04-29T11:16:00Z"/>
          <w:rFonts w:asciiTheme="minorHAnsi" w:hAnsiTheme="minorHAnsi" w:cstheme="minorBidi"/>
          <w:kern w:val="2"/>
          <w:szCs w:val="22"/>
          <w:lang w:val="en-US" w:eastAsia="ko-KR"/>
        </w:rPr>
      </w:pPr>
      <w:ins w:id="25" w:author="Suhwan Lim" w:date="2019-04-29T11:16:00Z">
        <w:r>
          <w:t>3.2</w:t>
        </w:r>
        <w:r>
          <w:rPr>
            <w:rFonts w:asciiTheme="minorHAnsi" w:hAnsiTheme="minorHAnsi" w:cstheme="minorBidi"/>
            <w:kern w:val="2"/>
            <w:szCs w:val="22"/>
            <w:lang w:val="en-US" w:eastAsia="ko-KR"/>
          </w:rPr>
          <w:tab/>
        </w:r>
        <w:r>
          <w:t>Symbols</w:t>
        </w:r>
        <w:r>
          <w:tab/>
        </w:r>
        <w:r>
          <w:fldChar w:fldCharType="begin"/>
        </w:r>
        <w:r>
          <w:instrText xml:space="preserve"> PAGEREF _Toc7429036 \h </w:instrText>
        </w:r>
      </w:ins>
      <w:r>
        <w:fldChar w:fldCharType="separate"/>
      </w:r>
      <w:ins w:id="26" w:author="Suhwan Lim" w:date="2019-04-29T11:16:00Z">
        <w:r>
          <w:t>6</w:t>
        </w:r>
        <w:r>
          <w:fldChar w:fldCharType="end"/>
        </w:r>
      </w:ins>
    </w:p>
    <w:p w:rsidR="00E40ACA" w:rsidRDefault="00E40ACA">
      <w:pPr>
        <w:pStyle w:val="20"/>
        <w:rPr>
          <w:ins w:id="27" w:author="Suhwan Lim" w:date="2019-04-29T11:16:00Z"/>
          <w:rFonts w:asciiTheme="minorHAnsi" w:hAnsiTheme="minorHAnsi" w:cstheme="minorBidi"/>
          <w:kern w:val="2"/>
          <w:szCs w:val="22"/>
          <w:lang w:val="en-US" w:eastAsia="ko-KR"/>
        </w:rPr>
      </w:pPr>
      <w:ins w:id="28" w:author="Suhwan Lim" w:date="2019-04-29T11:16:00Z">
        <w:r>
          <w:t>3.3</w:t>
        </w:r>
        <w:r>
          <w:rPr>
            <w:rFonts w:asciiTheme="minorHAnsi" w:hAnsiTheme="minorHAnsi" w:cstheme="minorBidi"/>
            <w:kern w:val="2"/>
            <w:szCs w:val="22"/>
            <w:lang w:val="en-US" w:eastAsia="ko-KR"/>
          </w:rPr>
          <w:tab/>
        </w:r>
        <w:r>
          <w:t>Abbreviations</w:t>
        </w:r>
        <w:r>
          <w:tab/>
        </w:r>
        <w:r>
          <w:fldChar w:fldCharType="begin"/>
        </w:r>
        <w:r>
          <w:instrText xml:space="preserve"> PAGEREF _Toc7429037 \h </w:instrText>
        </w:r>
      </w:ins>
      <w:r>
        <w:fldChar w:fldCharType="separate"/>
      </w:r>
      <w:ins w:id="29" w:author="Suhwan Lim" w:date="2019-04-29T11:16:00Z">
        <w:r>
          <w:t>6</w:t>
        </w:r>
        <w:r>
          <w:fldChar w:fldCharType="end"/>
        </w:r>
      </w:ins>
    </w:p>
    <w:p w:rsidR="00E40ACA" w:rsidRDefault="00E40ACA">
      <w:pPr>
        <w:pStyle w:val="10"/>
        <w:rPr>
          <w:ins w:id="30" w:author="Suhwan Lim" w:date="2019-04-29T11:16:00Z"/>
          <w:rFonts w:asciiTheme="minorHAnsi" w:hAnsiTheme="minorHAnsi" w:cstheme="minorBidi"/>
          <w:kern w:val="2"/>
          <w:sz w:val="20"/>
          <w:szCs w:val="22"/>
          <w:lang w:val="en-US" w:eastAsia="ko-KR"/>
        </w:rPr>
      </w:pPr>
      <w:ins w:id="31" w:author="Suhwan Lim" w:date="2019-04-29T11:16: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_Toc7429038 \h </w:instrText>
        </w:r>
      </w:ins>
      <w:r>
        <w:fldChar w:fldCharType="separate"/>
      </w:r>
      <w:ins w:id="32" w:author="Suhwan Lim" w:date="2019-04-29T11:16:00Z">
        <w:r>
          <w:t>6</w:t>
        </w:r>
        <w:r>
          <w:fldChar w:fldCharType="end"/>
        </w:r>
      </w:ins>
    </w:p>
    <w:p w:rsidR="00E40ACA" w:rsidRDefault="00E40ACA">
      <w:pPr>
        <w:pStyle w:val="20"/>
        <w:rPr>
          <w:ins w:id="33" w:author="Suhwan Lim" w:date="2019-04-29T11:16:00Z"/>
          <w:rFonts w:asciiTheme="minorHAnsi" w:hAnsiTheme="minorHAnsi" w:cstheme="minorBidi"/>
          <w:kern w:val="2"/>
          <w:szCs w:val="22"/>
          <w:lang w:val="en-US" w:eastAsia="ko-KR"/>
        </w:rPr>
      </w:pPr>
      <w:ins w:id="34" w:author="Suhwan Lim" w:date="2019-04-29T11:16:00Z">
        <w:r>
          <w:t>4.1</w:t>
        </w:r>
        <w:r>
          <w:rPr>
            <w:rFonts w:asciiTheme="minorHAnsi" w:hAnsiTheme="minorHAnsi" w:cstheme="minorBidi"/>
            <w:kern w:val="2"/>
            <w:szCs w:val="22"/>
            <w:lang w:val="en-US" w:eastAsia="ko-KR"/>
          </w:rPr>
          <w:tab/>
        </w:r>
        <w:r>
          <w:t>Justification</w:t>
        </w:r>
        <w:r>
          <w:tab/>
        </w:r>
        <w:r>
          <w:fldChar w:fldCharType="begin"/>
        </w:r>
        <w:r>
          <w:instrText xml:space="preserve"> PAGEREF _Toc7429039 \h </w:instrText>
        </w:r>
      </w:ins>
      <w:r>
        <w:fldChar w:fldCharType="separate"/>
      </w:r>
      <w:ins w:id="35" w:author="Suhwan Lim" w:date="2019-04-29T11:16:00Z">
        <w:r>
          <w:t>6</w:t>
        </w:r>
        <w:r>
          <w:fldChar w:fldCharType="end"/>
        </w:r>
      </w:ins>
    </w:p>
    <w:p w:rsidR="00E40ACA" w:rsidRDefault="00E40ACA">
      <w:pPr>
        <w:pStyle w:val="20"/>
        <w:rPr>
          <w:ins w:id="36" w:author="Suhwan Lim" w:date="2019-04-29T11:16:00Z"/>
          <w:rFonts w:asciiTheme="minorHAnsi" w:hAnsiTheme="minorHAnsi" w:cstheme="minorBidi"/>
          <w:kern w:val="2"/>
          <w:szCs w:val="22"/>
          <w:lang w:val="en-US" w:eastAsia="ko-KR"/>
        </w:rPr>
      </w:pPr>
      <w:ins w:id="37" w:author="Suhwan Lim" w:date="2019-04-29T11:16:00Z">
        <w:r>
          <w:t>4.2</w:t>
        </w:r>
        <w:r>
          <w:rPr>
            <w:rFonts w:asciiTheme="minorHAnsi" w:hAnsiTheme="minorHAnsi" w:cstheme="minorBidi"/>
            <w:kern w:val="2"/>
            <w:szCs w:val="22"/>
            <w:lang w:val="en-US" w:eastAsia="ko-KR"/>
          </w:rPr>
          <w:tab/>
        </w:r>
        <w:r>
          <w:t>Objective</w:t>
        </w:r>
        <w:r>
          <w:tab/>
        </w:r>
        <w:r>
          <w:fldChar w:fldCharType="begin"/>
        </w:r>
        <w:r>
          <w:instrText xml:space="preserve"> PAGEREF _Toc7429040 \h </w:instrText>
        </w:r>
      </w:ins>
      <w:r>
        <w:fldChar w:fldCharType="separate"/>
      </w:r>
      <w:ins w:id="38" w:author="Suhwan Lim" w:date="2019-04-29T11:16:00Z">
        <w:r>
          <w:t>7</w:t>
        </w:r>
        <w:r>
          <w:fldChar w:fldCharType="end"/>
        </w:r>
      </w:ins>
    </w:p>
    <w:p w:rsidR="00E40ACA" w:rsidRDefault="00E40ACA">
      <w:pPr>
        <w:pStyle w:val="10"/>
        <w:rPr>
          <w:ins w:id="39" w:author="Suhwan Lim" w:date="2019-04-29T11:16:00Z"/>
          <w:rFonts w:asciiTheme="minorHAnsi" w:hAnsiTheme="minorHAnsi" w:cstheme="minorBidi"/>
          <w:kern w:val="2"/>
          <w:sz w:val="20"/>
          <w:szCs w:val="22"/>
          <w:lang w:val="en-US" w:eastAsia="ko-KR"/>
        </w:rPr>
      </w:pPr>
      <w:ins w:id="40" w:author="Suhwan Lim" w:date="2019-04-29T11:16:00Z">
        <w:r>
          <w:t>5</w:t>
        </w:r>
        <w:r>
          <w:rPr>
            <w:rFonts w:asciiTheme="minorHAnsi" w:hAnsiTheme="minorHAnsi" w:cstheme="minorBidi"/>
            <w:kern w:val="2"/>
            <w:sz w:val="20"/>
            <w:szCs w:val="22"/>
            <w:lang w:val="en-US" w:eastAsia="ko-KR"/>
          </w:rPr>
          <w:tab/>
        </w:r>
        <w:r>
          <w:t>Evaluation adjacent channel Co-existence</w:t>
        </w:r>
        <w:r>
          <w:tab/>
        </w:r>
        <w:r>
          <w:fldChar w:fldCharType="begin"/>
        </w:r>
        <w:r>
          <w:instrText xml:space="preserve"> PAGEREF _Toc7429041 \h </w:instrText>
        </w:r>
      </w:ins>
      <w:r>
        <w:fldChar w:fldCharType="separate"/>
      </w:r>
      <w:ins w:id="41" w:author="Suhwan Lim" w:date="2019-04-29T11:16:00Z">
        <w:r>
          <w:t>9</w:t>
        </w:r>
        <w:r>
          <w:fldChar w:fldCharType="end"/>
        </w:r>
      </w:ins>
    </w:p>
    <w:p w:rsidR="00E40ACA" w:rsidRDefault="00E40ACA">
      <w:pPr>
        <w:pStyle w:val="20"/>
        <w:rPr>
          <w:ins w:id="42" w:author="Suhwan Lim" w:date="2019-04-29T11:16:00Z"/>
          <w:rFonts w:asciiTheme="minorHAnsi" w:hAnsiTheme="minorHAnsi" w:cstheme="minorBidi"/>
          <w:kern w:val="2"/>
          <w:szCs w:val="22"/>
          <w:lang w:val="en-US" w:eastAsia="ko-KR"/>
        </w:rPr>
      </w:pPr>
      <w:ins w:id="43" w:author="Suhwan Lim" w:date="2019-04-29T11:16:00Z">
        <w:r>
          <w:t>5.1</w:t>
        </w:r>
        <w:r>
          <w:rPr>
            <w:rFonts w:asciiTheme="minorHAnsi" w:hAnsiTheme="minorHAnsi" w:cstheme="minorBidi"/>
            <w:kern w:val="2"/>
            <w:szCs w:val="22"/>
            <w:lang w:val="en-US" w:eastAsia="ko-KR"/>
          </w:rPr>
          <w:tab/>
        </w:r>
        <w:r>
          <w:t>Coexistence Scenarios</w:t>
        </w:r>
        <w:r>
          <w:tab/>
        </w:r>
        <w:r>
          <w:fldChar w:fldCharType="begin"/>
        </w:r>
        <w:r>
          <w:instrText xml:space="preserve"> PAGEREF _Toc7429042 \h </w:instrText>
        </w:r>
      </w:ins>
      <w:r>
        <w:fldChar w:fldCharType="separate"/>
      </w:r>
      <w:ins w:id="44" w:author="Suhwan Lim" w:date="2019-04-29T11:16:00Z">
        <w:r>
          <w:t>9</w:t>
        </w:r>
        <w:r>
          <w:fldChar w:fldCharType="end"/>
        </w:r>
      </w:ins>
    </w:p>
    <w:p w:rsidR="00E40ACA" w:rsidRDefault="00E40ACA">
      <w:pPr>
        <w:pStyle w:val="20"/>
        <w:rPr>
          <w:ins w:id="45" w:author="Suhwan Lim" w:date="2019-04-29T11:16:00Z"/>
          <w:rFonts w:asciiTheme="minorHAnsi" w:hAnsiTheme="minorHAnsi" w:cstheme="minorBidi"/>
          <w:kern w:val="2"/>
          <w:szCs w:val="22"/>
          <w:lang w:val="en-US" w:eastAsia="ko-KR"/>
        </w:rPr>
      </w:pPr>
      <w:ins w:id="46" w:author="Suhwan Lim" w:date="2019-04-29T11:16:00Z">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_Toc7429043 \h </w:instrText>
        </w:r>
      </w:ins>
      <w:r>
        <w:fldChar w:fldCharType="separate"/>
      </w:r>
      <w:ins w:id="47" w:author="Suhwan Lim" w:date="2019-04-29T11:16:00Z">
        <w:r>
          <w:t>9</w:t>
        </w:r>
        <w:r>
          <w:fldChar w:fldCharType="end"/>
        </w:r>
      </w:ins>
    </w:p>
    <w:p w:rsidR="00E40ACA" w:rsidRDefault="00E40ACA">
      <w:pPr>
        <w:pStyle w:val="30"/>
        <w:rPr>
          <w:ins w:id="48" w:author="Suhwan Lim" w:date="2019-04-29T11:16:00Z"/>
          <w:rFonts w:asciiTheme="minorHAnsi" w:hAnsiTheme="minorHAnsi" w:cstheme="minorBidi"/>
          <w:kern w:val="2"/>
          <w:szCs w:val="22"/>
          <w:lang w:val="en-US" w:eastAsia="ko-KR"/>
        </w:rPr>
      </w:pPr>
      <w:ins w:id="49" w:author="Suhwan Lim" w:date="2019-04-29T11:16:00Z">
        <w:r>
          <w:t>5.</w:t>
        </w:r>
        <w:r>
          <w:rPr>
            <w:lang w:eastAsia="ko-KR"/>
          </w:rPr>
          <w:t>2</w:t>
        </w:r>
        <w:r>
          <w:t>.1</w:t>
        </w:r>
        <w:r>
          <w:rPr>
            <w:rFonts w:asciiTheme="minorHAnsi" w:hAnsiTheme="minorHAnsi" w:cstheme="minorBidi"/>
            <w:kern w:val="2"/>
            <w:szCs w:val="22"/>
            <w:lang w:val="en-US" w:eastAsia="ko-KR"/>
          </w:rPr>
          <w:tab/>
        </w:r>
        <w:r w:rsidRPr="008D31F1">
          <w:rPr>
            <w:rFonts w:eastAsia="MS Mincho"/>
            <w:lang w:eastAsia="zh-CN"/>
          </w:rPr>
          <w:t>Coexistence simulation parameters in ITS spectrum</w:t>
        </w:r>
        <w:r>
          <w:tab/>
        </w:r>
        <w:r>
          <w:fldChar w:fldCharType="begin"/>
        </w:r>
        <w:r>
          <w:instrText xml:space="preserve"> PAGEREF _Toc7429044 \h </w:instrText>
        </w:r>
      </w:ins>
      <w:r>
        <w:fldChar w:fldCharType="separate"/>
      </w:r>
      <w:ins w:id="50" w:author="Suhwan Lim" w:date="2019-04-29T11:16:00Z">
        <w:r>
          <w:t>9</w:t>
        </w:r>
        <w:r>
          <w:fldChar w:fldCharType="end"/>
        </w:r>
      </w:ins>
    </w:p>
    <w:p w:rsidR="00E40ACA" w:rsidRDefault="00E40ACA">
      <w:pPr>
        <w:pStyle w:val="30"/>
        <w:rPr>
          <w:ins w:id="51" w:author="Suhwan Lim" w:date="2019-04-29T11:16:00Z"/>
          <w:rFonts w:asciiTheme="minorHAnsi" w:hAnsiTheme="minorHAnsi" w:cstheme="minorBidi"/>
          <w:kern w:val="2"/>
          <w:szCs w:val="22"/>
          <w:lang w:val="en-US" w:eastAsia="ko-KR"/>
        </w:rPr>
      </w:pPr>
      <w:ins w:id="52" w:author="Suhwan Lim" w:date="2019-04-29T11:16:00Z">
        <w:r>
          <w:t>5.</w:t>
        </w:r>
        <w:r>
          <w:rPr>
            <w:lang w:eastAsia="ko-KR"/>
          </w:rPr>
          <w:t>2</w:t>
        </w:r>
        <w:r>
          <w:t>.2</w:t>
        </w:r>
        <w:r>
          <w:rPr>
            <w:rFonts w:asciiTheme="minorHAnsi" w:hAnsiTheme="minorHAnsi" w:cstheme="minorBidi"/>
            <w:kern w:val="2"/>
            <w:szCs w:val="22"/>
            <w:lang w:val="en-US" w:eastAsia="ko-KR"/>
          </w:rPr>
          <w:tab/>
        </w:r>
        <w:r w:rsidRPr="008D31F1">
          <w:rPr>
            <w:rFonts w:eastAsia="MS Mincho"/>
            <w:lang w:eastAsia="zh-CN"/>
          </w:rPr>
          <w:t>Coexistence simulation parameters in licensed spectrum at FR1</w:t>
        </w:r>
        <w:r>
          <w:tab/>
        </w:r>
        <w:r>
          <w:fldChar w:fldCharType="begin"/>
        </w:r>
        <w:r>
          <w:instrText xml:space="preserve"> PAGEREF _Toc7429045 \h </w:instrText>
        </w:r>
      </w:ins>
      <w:r>
        <w:fldChar w:fldCharType="separate"/>
      </w:r>
      <w:ins w:id="53" w:author="Suhwan Lim" w:date="2019-04-29T11:16:00Z">
        <w:r>
          <w:t>9</w:t>
        </w:r>
        <w:r>
          <w:fldChar w:fldCharType="end"/>
        </w:r>
      </w:ins>
    </w:p>
    <w:p w:rsidR="00E40ACA" w:rsidRDefault="00E40ACA">
      <w:pPr>
        <w:pStyle w:val="30"/>
        <w:rPr>
          <w:ins w:id="54" w:author="Suhwan Lim" w:date="2019-04-29T11:16:00Z"/>
          <w:rFonts w:asciiTheme="minorHAnsi" w:hAnsiTheme="minorHAnsi" w:cstheme="minorBidi"/>
          <w:kern w:val="2"/>
          <w:szCs w:val="22"/>
          <w:lang w:val="en-US" w:eastAsia="ko-KR"/>
        </w:rPr>
      </w:pPr>
      <w:ins w:id="55" w:author="Suhwan Lim" w:date="2019-04-29T11:16:00Z">
        <w:r>
          <w:t>5.</w:t>
        </w:r>
        <w:r>
          <w:rPr>
            <w:lang w:eastAsia="ko-KR"/>
          </w:rPr>
          <w:t>2</w:t>
        </w:r>
        <w:r>
          <w:t>.3</w:t>
        </w:r>
        <w:r>
          <w:rPr>
            <w:rFonts w:asciiTheme="minorHAnsi" w:hAnsiTheme="minorHAnsi" w:cstheme="minorBidi"/>
            <w:kern w:val="2"/>
            <w:szCs w:val="22"/>
            <w:lang w:val="en-US" w:eastAsia="ko-KR"/>
          </w:rPr>
          <w:tab/>
        </w:r>
        <w:r w:rsidRPr="008D31F1">
          <w:rPr>
            <w:rFonts w:eastAsia="MS Mincho"/>
            <w:lang w:eastAsia="zh-CN"/>
          </w:rPr>
          <w:t>Coexistence simulation parameters in licensed spectrum at FR2</w:t>
        </w:r>
        <w:r>
          <w:tab/>
        </w:r>
        <w:r>
          <w:fldChar w:fldCharType="begin"/>
        </w:r>
        <w:r>
          <w:instrText xml:space="preserve"> PAGEREF _Toc7429046 \h </w:instrText>
        </w:r>
      </w:ins>
      <w:r>
        <w:fldChar w:fldCharType="separate"/>
      </w:r>
      <w:ins w:id="56" w:author="Suhwan Lim" w:date="2019-04-29T11:16:00Z">
        <w:r>
          <w:t>9</w:t>
        </w:r>
        <w:r>
          <w:fldChar w:fldCharType="end"/>
        </w:r>
      </w:ins>
    </w:p>
    <w:p w:rsidR="00E40ACA" w:rsidRDefault="00E40ACA">
      <w:pPr>
        <w:pStyle w:val="20"/>
        <w:rPr>
          <w:ins w:id="57" w:author="Suhwan Lim" w:date="2019-04-29T11:16:00Z"/>
          <w:rFonts w:asciiTheme="minorHAnsi" w:hAnsiTheme="minorHAnsi" w:cstheme="minorBidi"/>
          <w:kern w:val="2"/>
          <w:szCs w:val="22"/>
          <w:lang w:val="en-US" w:eastAsia="ko-KR"/>
        </w:rPr>
      </w:pPr>
      <w:ins w:id="58" w:author="Suhwan Lim" w:date="2019-04-29T11:16:00Z">
        <w:r>
          <w:t>5.3</w:t>
        </w:r>
        <w:r>
          <w:rPr>
            <w:rFonts w:asciiTheme="minorHAnsi" w:hAnsiTheme="minorHAnsi" w:cstheme="minorBidi"/>
            <w:kern w:val="2"/>
            <w:szCs w:val="22"/>
            <w:lang w:val="en-US" w:eastAsia="ko-KR"/>
          </w:rPr>
          <w:tab/>
        </w:r>
        <w:r>
          <w:t>Coexistence simulation results</w:t>
        </w:r>
        <w:r>
          <w:tab/>
        </w:r>
        <w:r>
          <w:fldChar w:fldCharType="begin"/>
        </w:r>
        <w:r>
          <w:instrText xml:space="preserve"> PAGEREF _Toc7429047 \h </w:instrText>
        </w:r>
      </w:ins>
      <w:r>
        <w:fldChar w:fldCharType="separate"/>
      </w:r>
      <w:ins w:id="59" w:author="Suhwan Lim" w:date="2019-04-29T11:16:00Z">
        <w:r>
          <w:t>9</w:t>
        </w:r>
        <w:r>
          <w:fldChar w:fldCharType="end"/>
        </w:r>
      </w:ins>
    </w:p>
    <w:p w:rsidR="00E40ACA" w:rsidRDefault="00E40ACA">
      <w:pPr>
        <w:pStyle w:val="30"/>
        <w:rPr>
          <w:ins w:id="60" w:author="Suhwan Lim" w:date="2019-04-29T11:16:00Z"/>
          <w:rFonts w:asciiTheme="minorHAnsi" w:hAnsiTheme="minorHAnsi" w:cstheme="minorBidi"/>
          <w:kern w:val="2"/>
          <w:szCs w:val="22"/>
          <w:lang w:val="en-US" w:eastAsia="ko-KR"/>
        </w:rPr>
      </w:pPr>
      <w:ins w:id="61" w:author="Suhwan Lim" w:date="2019-04-29T11:16:00Z">
        <w:r>
          <w:t>5.</w:t>
        </w:r>
        <w:r>
          <w:rPr>
            <w:lang w:eastAsia="ko-KR"/>
          </w:rPr>
          <w:t>3</w:t>
        </w:r>
        <w:r>
          <w:t>.1</w:t>
        </w:r>
        <w:r>
          <w:rPr>
            <w:rFonts w:asciiTheme="minorHAnsi" w:hAnsiTheme="minorHAnsi" w:cstheme="minorBidi"/>
            <w:kern w:val="2"/>
            <w:szCs w:val="22"/>
            <w:lang w:val="en-US" w:eastAsia="ko-KR"/>
          </w:rPr>
          <w:tab/>
        </w:r>
        <w:r w:rsidRPr="008D31F1">
          <w:rPr>
            <w:rFonts w:eastAsia="MS Mincho"/>
            <w:lang w:eastAsia="zh-CN"/>
          </w:rPr>
          <w:t>Coexistence simulation results in ITS spectrum</w:t>
        </w:r>
        <w:r>
          <w:tab/>
        </w:r>
        <w:r>
          <w:fldChar w:fldCharType="begin"/>
        </w:r>
        <w:r>
          <w:instrText xml:space="preserve"> PAGEREF _Toc7429048 \h </w:instrText>
        </w:r>
      </w:ins>
      <w:r>
        <w:fldChar w:fldCharType="separate"/>
      </w:r>
      <w:ins w:id="62" w:author="Suhwan Lim" w:date="2019-04-29T11:16:00Z">
        <w:r>
          <w:t>9</w:t>
        </w:r>
        <w:r>
          <w:fldChar w:fldCharType="end"/>
        </w:r>
      </w:ins>
    </w:p>
    <w:p w:rsidR="00E40ACA" w:rsidRDefault="00E40ACA">
      <w:pPr>
        <w:pStyle w:val="30"/>
        <w:rPr>
          <w:ins w:id="63" w:author="Suhwan Lim" w:date="2019-04-29T11:16:00Z"/>
          <w:rFonts w:asciiTheme="minorHAnsi" w:hAnsiTheme="minorHAnsi" w:cstheme="minorBidi"/>
          <w:kern w:val="2"/>
          <w:szCs w:val="22"/>
          <w:lang w:val="en-US" w:eastAsia="ko-KR"/>
        </w:rPr>
      </w:pPr>
      <w:ins w:id="64" w:author="Suhwan Lim" w:date="2019-04-29T11:16:00Z">
        <w:r>
          <w:t>5.</w:t>
        </w:r>
        <w:r>
          <w:rPr>
            <w:lang w:eastAsia="ko-KR"/>
          </w:rPr>
          <w:t>3</w:t>
        </w:r>
        <w:r>
          <w:t>.2</w:t>
        </w:r>
        <w:r>
          <w:rPr>
            <w:rFonts w:asciiTheme="minorHAnsi" w:hAnsiTheme="minorHAnsi" w:cstheme="minorBidi"/>
            <w:kern w:val="2"/>
            <w:szCs w:val="22"/>
            <w:lang w:val="en-US" w:eastAsia="ko-KR"/>
          </w:rPr>
          <w:tab/>
        </w:r>
        <w:r w:rsidRPr="008D31F1">
          <w:rPr>
            <w:rFonts w:eastAsia="MS Mincho"/>
            <w:lang w:eastAsia="zh-CN"/>
          </w:rPr>
          <w:t>Coexistence simulation results in licensed spectrum at FR1</w:t>
        </w:r>
        <w:r>
          <w:tab/>
        </w:r>
        <w:r>
          <w:fldChar w:fldCharType="begin"/>
        </w:r>
        <w:r>
          <w:instrText xml:space="preserve"> PAGEREF _Toc7429049 \h </w:instrText>
        </w:r>
      </w:ins>
      <w:r>
        <w:fldChar w:fldCharType="separate"/>
      </w:r>
      <w:ins w:id="65" w:author="Suhwan Lim" w:date="2019-04-29T11:16:00Z">
        <w:r>
          <w:t>9</w:t>
        </w:r>
        <w:r>
          <w:fldChar w:fldCharType="end"/>
        </w:r>
      </w:ins>
    </w:p>
    <w:p w:rsidR="00E40ACA" w:rsidRDefault="00E40ACA">
      <w:pPr>
        <w:pStyle w:val="30"/>
        <w:rPr>
          <w:ins w:id="66" w:author="Suhwan Lim" w:date="2019-04-29T11:16:00Z"/>
          <w:rFonts w:asciiTheme="minorHAnsi" w:hAnsiTheme="minorHAnsi" w:cstheme="minorBidi"/>
          <w:kern w:val="2"/>
          <w:szCs w:val="22"/>
          <w:lang w:val="en-US" w:eastAsia="ko-KR"/>
        </w:rPr>
      </w:pPr>
      <w:ins w:id="67" w:author="Suhwan Lim" w:date="2019-04-29T11:16:00Z">
        <w:r>
          <w:t>5.</w:t>
        </w:r>
        <w:r>
          <w:rPr>
            <w:lang w:eastAsia="ko-KR"/>
          </w:rPr>
          <w:t>3</w:t>
        </w:r>
        <w:r>
          <w:t>.3</w:t>
        </w:r>
        <w:r>
          <w:rPr>
            <w:rFonts w:asciiTheme="minorHAnsi" w:hAnsiTheme="minorHAnsi" w:cstheme="minorBidi"/>
            <w:kern w:val="2"/>
            <w:szCs w:val="22"/>
            <w:lang w:val="en-US" w:eastAsia="ko-KR"/>
          </w:rPr>
          <w:tab/>
        </w:r>
        <w:r w:rsidRPr="008D31F1">
          <w:rPr>
            <w:rFonts w:eastAsia="MS Mincho"/>
            <w:lang w:eastAsia="zh-CN"/>
          </w:rPr>
          <w:t>Coexistence simulation results in licensed spectrum at FR2</w:t>
        </w:r>
        <w:r>
          <w:tab/>
        </w:r>
        <w:r>
          <w:fldChar w:fldCharType="begin"/>
        </w:r>
        <w:r>
          <w:instrText xml:space="preserve"> PAGEREF _Toc7429050 \h </w:instrText>
        </w:r>
      </w:ins>
      <w:r>
        <w:fldChar w:fldCharType="separate"/>
      </w:r>
      <w:ins w:id="68" w:author="Suhwan Lim" w:date="2019-04-29T11:16:00Z">
        <w:r>
          <w:t>9</w:t>
        </w:r>
        <w:r>
          <w:fldChar w:fldCharType="end"/>
        </w:r>
      </w:ins>
    </w:p>
    <w:p w:rsidR="00E40ACA" w:rsidRDefault="00E40ACA">
      <w:pPr>
        <w:pStyle w:val="10"/>
        <w:rPr>
          <w:ins w:id="69" w:author="Suhwan Lim" w:date="2019-04-29T11:16:00Z"/>
          <w:rFonts w:asciiTheme="minorHAnsi" w:hAnsiTheme="minorHAnsi" w:cstheme="minorBidi"/>
          <w:kern w:val="2"/>
          <w:sz w:val="20"/>
          <w:szCs w:val="22"/>
          <w:lang w:val="en-US" w:eastAsia="ko-KR"/>
        </w:rPr>
      </w:pPr>
      <w:ins w:id="70" w:author="Suhwan Lim" w:date="2019-04-29T11:16:00Z">
        <w:r>
          <w:t>6</w:t>
        </w:r>
        <w:r>
          <w:rPr>
            <w:rFonts w:asciiTheme="minorHAnsi" w:hAnsiTheme="minorHAnsi" w:cstheme="minorBidi"/>
            <w:kern w:val="2"/>
            <w:sz w:val="20"/>
            <w:szCs w:val="22"/>
            <w:lang w:val="en-US" w:eastAsia="ko-KR"/>
          </w:rPr>
          <w:tab/>
        </w:r>
        <w:r>
          <w:t>Operating bands and channel bandwidth</w:t>
        </w:r>
        <w:r>
          <w:tab/>
        </w:r>
        <w:r>
          <w:fldChar w:fldCharType="begin"/>
        </w:r>
        <w:r>
          <w:instrText xml:space="preserve"> PAGEREF _Toc7429051 \h </w:instrText>
        </w:r>
      </w:ins>
      <w:r>
        <w:fldChar w:fldCharType="separate"/>
      </w:r>
      <w:ins w:id="71" w:author="Suhwan Lim" w:date="2019-04-29T11:16:00Z">
        <w:r>
          <w:t>10</w:t>
        </w:r>
        <w:r>
          <w:fldChar w:fldCharType="end"/>
        </w:r>
      </w:ins>
    </w:p>
    <w:p w:rsidR="00E40ACA" w:rsidRDefault="00E40ACA">
      <w:pPr>
        <w:pStyle w:val="20"/>
        <w:rPr>
          <w:ins w:id="72" w:author="Suhwan Lim" w:date="2019-04-29T11:16:00Z"/>
          <w:rFonts w:asciiTheme="minorHAnsi" w:hAnsiTheme="minorHAnsi" w:cstheme="minorBidi"/>
          <w:kern w:val="2"/>
          <w:szCs w:val="22"/>
          <w:lang w:val="en-US" w:eastAsia="ko-KR"/>
        </w:rPr>
      </w:pPr>
      <w:ins w:id="73" w:author="Suhwan Lim" w:date="2019-04-29T11:16:00Z">
        <w:r>
          <w:t>6.1</w:t>
        </w:r>
        <w:r>
          <w:rPr>
            <w:rFonts w:asciiTheme="minorHAnsi" w:hAnsiTheme="minorHAnsi" w:cstheme="minorBidi"/>
            <w:kern w:val="2"/>
            <w:szCs w:val="22"/>
            <w:lang w:val="en-US" w:eastAsia="ko-KR"/>
          </w:rPr>
          <w:tab/>
        </w:r>
        <w:r>
          <w:t>Operating bands</w:t>
        </w:r>
        <w:r>
          <w:tab/>
        </w:r>
        <w:r>
          <w:fldChar w:fldCharType="begin"/>
        </w:r>
        <w:r>
          <w:instrText xml:space="preserve"> PAGEREF _Toc7429052 \h </w:instrText>
        </w:r>
      </w:ins>
      <w:r>
        <w:fldChar w:fldCharType="separate"/>
      </w:r>
      <w:ins w:id="74" w:author="Suhwan Lim" w:date="2019-04-29T11:16:00Z">
        <w:r>
          <w:t>10</w:t>
        </w:r>
        <w:r>
          <w:fldChar w:fldCharType="end"/>
        </w:r>
      </w:ins>
    </w:p>
    <w:p w:rsidR="00E40ACA" w:rsidRDefault="00E40ACA">
      <w:pPr>
        <w:pStyle w:val="30"/>
        <w:rPr>
          <w:ins w:id="75" w:author="Suhwan Lim" w:date="2019-04-29T11:16:00Z"/>
          <w:rFonts w:asciiTheme="minorHAnsi" w:hAnsiTheme="minorHAnsi" w:cstheme="minorBidi"/>
          <w:kern w:val="2"/>
          <w:szCs w:val="22"/>
          <w:lang w:val="en-US" w:eastAsia="ko-KR"/>
        </w:rPr>
      </w:pPr>
      <w:ins w:id="76" w:author="Suhwan Lim" w:date="2019-04-29T11:16:00Z">
        <w:r>
          <w:t>6.1.1</w:t>
        </w:r>
        <w:r>
          <w:rPr>
            <w:rFonts w:asciiTheme="minorHAnsi" w:hAnsiTheme="minorHAnsi" w:cstheme="minorBidi"/>
            <w:kern w:val="2"/>
            <w:szCs w:val="22"/>
            <w:lang w:val="en-US" w:eastAsia="ko-KR"/>
          </w:rPr>
          <w:tab/>
        </w:r>
        <w:r>
          <w:t>Operating bands at FR1</w:t>
        </w:r>
        <w:r>
          <w:tab/>
        </w:r>
        <w:r>
          <w:fldChar w:fldCharType="begin"/>
        </w:r>
        <w:r>
          <w:instrText xml:space="preserve"> PAGEREF _Toc7429053 \h </w:instrText>
        </w:r>
      </w:ins>
      <w:r>
        <w:fldChar w:fldCharType="separate"/>
      </w:r>
      <w:ins w:id="77" w:author="Suhwan Lim" w:date="2019-04-29T11:16:00Z">
        <w:r>
          <w:t>10</w:t>
        </w:r>
        <w:r>
          <w:fldChar w:fldCharType="end"/>
        </w:r>
      </w:ins>
    </w:p>
    <w:p w:rsidR="00E40ACA" w:rsidRDefault="00E40ACA">
      <w:pPr>
        <w:pStyle w:val="30"/>
        <w:rPr>
          <w:ins w:id="78" w:author="Suhwan Lim" w:date="2019-04-29T11:16:00Z"/>
          <w:rFonts w:asciiTheme="minorHAnsi" w:hAnsiTheme="minorHAnsi" w:cstheme="minorBidi"/>
          <w:kern w:val="2"/>
          <w:szCs w:val="22"/>
          <w:lang w:val="en-US" w:eastAsia="ko-KR"/>
        </w:rPr>
      </w:pPr>
      <w:ins w:id="79" w:author="Suhwan Lim" w:date="2019-04-29T11:16:00Z">
        <w:r>
          <w:t>6.1.1</w:t>
        </w:r>
        <w:r>
          <w:rPr>
            <w:rFonts w:asciiTheme="minorHAnsi" w:hAnsiTheme="minorHAnsi" w:cstheme="minorBidi"/>
            <w:kern w:val="2"/>
            <w:szCs w:val="22"/>
            <w:lang w:val="en-US" w:eastAsia="ko-KR"/>
          </w:rPr>
          <w:tab/>
        </w:r>
        <w:r>
          <w:t>Operating bands at FR2</w:t>
        </w:r>
        <w:r>
          <w:tab/>
        </w:r>
        <w:r>
          <w:fldChar w:fldCharType="begin"/>
        </w:r>
        <w:r>
          <w:instrText xml:space="preserve"> PAGEREF _Toc7429054 \h </w:instrText>
        </w:r>
      </w:ins>
      <w:r>
        <w:fldChar w:fldCharType="separate"/>
      </w:r>
      <w:ins w:id="80" w:author="Suhwan Lim" w:date="2019-04-29T11:16:00Z">
        <w:r>
          <w:t>10</w:t>
        </w:r>
        <w:r>
          <w:fldChar w:fldCharType="end"/>
        </w:r>
      </w:ins>
    </w:p>
    <w:p w:rsidR="00E40ACA" w:rsidRDefault="00E40ACA">
      <w:pPr>
        <w:pStyle w:val="20"/>
        <w:rPr>
          <w:ins w:id="81" w:author="Suhwan Lim" w:date="2019-04-29T11:16:00Z"/>
          <w:rFonts w:asciiTheme="minorHAnsi" w:hAnsiTheme="minorHAnsi" w:cstheme="minorBidi"/>
          <w:kern w:val="2"/>
          <w:szCs w:val="22"/>
          <w:lang w:val="en-US" w:eastAsia="ko-KR"/>
        </w:rPr>
      </w:pPr>
      <w:ins w:id="82" w:author="Suhwan Lim" w:date="2019-04-29T11:16:00Z">
        <w:r>
          <w:t>6.2</w:t>
        </w:r>
        <w:r>
          <w:rPr>
            <w:rFonts w:asciiTheme="minorHAnsi" w:hAnsiTheme="minorHAnsi" w:cstheme="minorBidi"/>
            <w:kern w:val="2"/>
            <w:szCs w:val="22"/>
            <w:lang w:val="en-US" w:eastAsia="ko-KR"/>
          </w:rPr>
          <w:tab/>
        </w:r>
        <w:r>
          <w:t>Channel bandwidth</w:t>
        </w:r>
        <w:r>
          <w:tab/>
        </w:r>
        <w:r>
          <w:fldChar w:fldCharType="begin"/>
        </w:r>
        <w:r>
          <w:instrText xml:space="preserve"> PAGEREF _Toc7429055 \h </w:instrText>
        </w:r>
      </w:ins>
      <w:r>
        <w:fldChar w:fldCharType="separate"/>
      </w:r>
      <w:ins w:id="83" w:author="Suhwan Lim" w:date="2019-04-29T11:16:00Z">
        <w:r>
          <w:t>10</w:t>
        </w:r>
        <w:r>
          <w:fldChar w:fldCharType="end"/>
        </w:r>
      </w:ins>
    </w:p>
    <w:p w:rsidR="00E40ACA" w:rsidRDefault="00E40ACA">
      <w:pPr>
        <w:pStyle w:val="30"/>
        <w:rPr>
          <w:ins w:id="84" w:author="Suhwan Lim" w:date="2019-04-29T11:16:00Z"/>
          <w:rFonts w:asciiTheme="minorHAnsi" w:hAnsiTheme="minorHAnsi" w:cstheme="minorBidi"/>
          <w:kern w:val="2"/>
          <w:szCs w:val="22"/>
          <w:lang w:val="en-US" w:eastAsia="ko-KR"/>
        </w:rPr>
      </w:pPr>
      <w:ins w:id="85" w:author="Suhwan Lim" w:date="2019-04-29T11:16:00Z">
        <w:r>
          <w:t>6.2.1</w:t>
        </w:r>
        <w:r>
          <w:rPr>
            <w:rFonts w:asciiTheme="minorHAnsi" w:hAnsiTheme="minorHAnsi" w:cstheme="minorBidi"/>
            <w:kern w:val="2"/>
            <w:szCs w:val="22"/>
            <w:lang w:val="en-US" w:eastAsia="ko-KR"/>
          </w:rPr>
          <w:tab/>
        </w:r>
        <w:r>
          <w:t>Channel bandwidth at FR1</w:t>
        </w:r>
        <w:r>
          <w:tab/>
        </w:r>
        <w:r>
          <w:fldChar w:fldCharType="begin"/>
        </w:r>
        <w:r>
          <w:instrText xml:space="preserve"> PAGEREF _Toc7429056 \h </w:instrText>
        </w:r>
      </w:ins>
      <w:r>
        <w:fldChar w:fldCharType="separate"/>
      </w:r>
      <w:ins w:id="86" w:author="Suhwan Lim" w:date="2019-04-29T11:16:00Z">
        <w:r>
          <w:t>10</w:t>
        </w:r>
        <w:r>
          <w:fldChar w:fldCharType="end"/>
        </w:r>
      </w:ins>
    </w:p>
    <w:p w:rsidR="00E40ACA" w:rsidRDefault="00E40ACA">
      <w:pPr>
        <w:pStyle w:val="30"/>
        <w:rPr>
          <w:ins w:id="87" w:author="Suhwan Lim" w:date="2019-04-29T11:16:00Z"/>
          <w:rFonts w:asciiTheme="minorHAnsi" w:hAnsiTheme="minorHAnsi" w:cstheme="minorBidi"/>
          <w:kern w:val="2"/>
          <w:szCs w:val="22"/>
          <w:lang w:val="en-US" w:eastAsia="ko-KR"/>
        </w:rPr>
      </w:pPr>
      <w:ins w:id="88" w:author="Suhwan Lim" w:date="2019-04-29T11:16:00Z">
        <w:r>
          <w:t>6.2.1</w:t>
        </w:r>
        <w:r>
          <w:rPr>
            <w:rFonts w:asciiTheme="minorHAnsi" w:hAnsiTheme="minorHAnsi" w:cstheme="minorBidi"/>
            <w:kern w:val="2"/>
            <w:szCs w:val="22"/>
            <w:lang w:val="en-US" w:eastAsia="ko-KR"/>
          </w:rPr>
          <w:tab/>
        </w:r>
        <w:r>
          <w:t>Channel bandwidth at FR2</w:t>
        </w:r>
        <w:r>
          <w:tab/>
        </w:r>
        <w:r>
          <w:fldChar w:fldCharType="begin"/>
        </w:r>
        <w:r>
          <w:instrText xml:space="preserve"> PAGEREF _Toc7429057 \h </w:instrText>
        </w:r>
      </w:ins>
      <w:r>
        <w:fldChar w:fldCharType="separate"/>
      </w:r>
      <w:ins w:id="89" w:author="Suhwan Lim" w:date="2019-04-29T11:16:00Z">
        <w:r>
          <w:t>10</w:t>
        </w:r>
        <w:r>
          <w:fldChar w:fldCharType="end"/>
        </w:r>
      </w:ins>
    </w:p>
    <w:p w:rsidR="00E40ACA" w:rsidRDefault="00E40ACA">
      <w:pPr>
        <w:pStyle w:val="10"/>
        <w:rPr>
          <w:ins w:id="90" w:author="Suhwan Lim" w:date="2019-04-29T11:16:00Z"/>
          <w:rFonts w:asciiTheme="minorHAnsi" w:hAnsiTheme="minorHAnsi" w:cstheme="minorBidi"/>
          <w:kern w:val="2"/>
          <w:sz w:val="20"/>
          <w:szCs w:val="22"/>
          <w:lang w:val="en-US" w:eastAsia="ko-KR"/>
        </w:rPr>
      </w:pPr>
      <w:ins w:id="91" w:author="Suhwan Lim" w:date="2019-04-29T11:16:00Z">
        <w:r>
          <w:t>7</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_Toc7429058 \h </w:instrText>
        </w:r>
      </w:ins>
      <w:r>
        <w:fldChar w:fldCharType="separate"/>
      </w:r>
      <w:ins w:id="92" w:author="Suhwan Lim" w:date="2019-04-29T11:16:00Z">
        <w:r>
          <w:t>11</w:t>
        </w:r>
        <w:r>
          <w:fldChar w:fldCharType="end"/>
        </w:r>
      </w:ins>
    </w:p>
    <w:p w:rsidR="00E40ACA" w:rsidRDefault="00E40ACA">
      <w:pPr>
        <w:pStyle w:val="20"/>
        <w:rPr>
          <w:ins w:id="93" w:author="Suhwan Lim" w:date="2019-04-29T11:16:00Z"/>
          <w:rFonts w:asciiTheme="minorHAnsi" w:hAnsiTheme="minorHAnsi" w:cstheme="minorBidi"/>
          <w:kern w:val="2"/>
          <w:szCs w:val="22"/>
          <w:lang w:val="en-US" w:eastAsia="ko-KR"/>
        </w:rPr>
      </w:pPr>
      <w:ins w:id="94" w:author="Suhwan Lim" w:date="2019-04-29T11:16:00Z">
        <w:r>
          <w:t>7.1</w:t>
        </w:r>
        <w:r>
          <w:rPr>
            <w:rFonts w:asciiTheme="minorHAnsi" w:hAnsiTheme="minorHAnsi" w:cstheme="minorBidi"/>
            <w:kern w:val="2"/>
            <w:szCs w:val="22"/>
            <w:lang w:val="en-US" w:eastAsia="ko-KR"/>
          </w:rPr>
          <w:tab/>
        </w:r>
        <w:r>
          <w:t>NR V2X UE Tx requirements at FR1</w:t>
        </w:r>
        <w:r>
          <w:tab/>
        </w:r>
        <w:r>
          <w:fldChar w:fldCharType="begin"/>
        </w:r>
        <w:r>
          <w:instrText xml:space="preserve"> PAGEREF _Toc7429059 \h </w:instrText>
        </w:r>
      </w:ins>
      <w:r>
        <w:fldChar w:fldCharType="separate"/>
      </w:r>
      <w:ins w:id="95" w:author="Suhwan Lim" w:date="2019-04-29T11:16:00Z">
        <w:r>
          <w:t>11</w:t>
        </w:r>
        <w:r>
          <w:fldChar w:fldCharType="end"/>
        </w:r>
      </w:ins>
    </w:p>
    <w:p w:rsidR="00E40ACA" w:rsidRDefault="00E40ACA">
      <w:pPr>
        <w:pStyle w:val="20"/>
        <w:rPr>
          <w:ins w:id="96" w:author="Suhwan Lim" w:date="2019-04-29T11:16:00Z"/>
          <w:rFonts w:asciiTheme="minorHAnsi" w:hAnsiTheme="minorHAnsi" w:cstheme="minorBidi"/>
          <w:kern w:val="2"/>
          <w:szCs w:val="22"/>
          <w:lang w:val="en-US" w:eastAsia="ko-KR"/>
        </w:rPr>
      </w:pPr>
      <w:ins w:id="97" w:author="Suhwan Lim" w:date="2019-04-29T11:16:00Z">
        <w:r>
          <w:t>7.2</w:t>
        </w:r>
        <w:r>
          <w:rPr>
            <w:rFonts w:asciiTheme="minorHAnsi" w:hAnsiTheme="minorHAnsi" w:cstheme="minorBidi"/>
            <w:kern w:val="2"/>
            <w:szCs w:val="22"/>
            <w:lang w:val="en-US" w:eastAsia="ko-KR"/>
          </w:rPr>
          <w:tab/>
        </w:r>
        <w:r>
          <w:t>NR V2X UE Tx requirements at FR2</w:t>
        </w:r>
        <w:r>
          <w:tab/>
        </w:r>
        <w:r>
          <w:fldChar w:fldCharType="begin"/>
        </w:r>
        <w:r>
          <w:instrText xml:space="preserve"> PAGEREF _Toc7429060 \h </w:instrText>
        </w:r>
      </w:ins>
      <w:r>
        <w:fldChar w:fldCharType="separate"/>
      </w:r>
      <w:ins w:id="98" w:author="Suhwan Lim" w:date="2019-04-29T11:16:00Z">
        <w:r>
          <w:t>11</w:t>
        </w:r>
        <w:r>
          <w:fldChar w:fldCharType="end"/>
        </w:r>
      </w:ins>
    </w:p>
    <w:p w:rsidR="00E40ACA" w:rsidRDefault="00E40ACA">
      <w:pPr>
        <w:pStyle w:val="10"/>
        <w:rPr>
          <w:ins w:id="99" w:author="Suhwan Lim" w:date="2019-04-29T11:16:00Z"/>
          <w:rFonts w:asciiTheme="minorHAnsi" w:hAnsiTheme="minorHAnsi" w:cstheme="minorBidi"/>
          <w:kern w:val="2"/>
          <w:sz w:val="20"/>
          <w:szCs w:val="22"/>
          <w:lang w:val="en-US" w:eastAsia="ko-KR"/>
        </w:rPr>
      </w:pPr>
      <w:ins w:id="100" w:author="Suhwan Lim" w:date="2019-04-29T11:16:00Z">
        <w:r>
          <w:t>8</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_Toc7429061 \h </w:instrText>
        </w:r>
      </w:ins>
      <w:r>
        <w:fldChar w:fldCharType="separate"/>
      </w:r>
      <w:ins w:id="101" w:author="Suhwan Lim" w:date="2019-04-29T11:16:00Z">
        <w:r>
          <w:t>12</w:t>
        </w:r>
        <w:r>
          <w:fldChar w:fldCharType="end"/>
        </w:r>
      </w:ins>
    </w:p>
    <w:p w:rsidR="00E40ACA" w:rsidRDefault="00E40ACA">
      <w:pPr>
        <w:pStyle w:val="20"/>
        <w:rPr>
          <w:ins w:id="102" w:author="Suhwan Lim" w:date="2019-04-29T11:16:00Z"/>
          <w:rFonts w:asciiTheme="minorHAnsi" w:hAnsiTheme="minorHAnsi" w:cstheme="minorBidi"/>
          <w:kern w:val="2"/>
          <w:szCs w:val="22"/>
          <w:lang w:val="en-US" w:eastAsia="ko-KR"/>
        </w:rPr>
      </w:pPr>
      <w:ins w:id="103" w:author="Suhwan Lim" w:date="2019-04-29T11:16:00Z">
        <w:r>
          <w:t>8.1</w:t>
        </w:r>
        <w:r>
          <w:rPr>
            <w:rFonts w:asciiTheme="minorHAnsi" w:hAnsiTheme="minorHAnsi" w:cstheme="minorBidi"/>
            <w:kern w:val="2"/>
            <w:szCs w:val="22"/>
            <w:lang w:val="en-US" w:eastAsia="ko-KR"/>
          </w:rPr>
          <w:tab/>
        </w:r>
        <w:r>
          <w:t>NR V2X UE Rx requirements at FR1</w:t>
        </w:r>
        <w:r>
          <w:tab/>
        </w:r>
        <w:r>
          <w:fldChar w:fldCharType="begin"/>
        </w:r>
        <w:r>
          <w:instrText xml:space="preserve"> PAGEREF _Toc7429062 \h </w:instrText>
        </w:r>
      </w:ins>
      <w:r>
        <w:fldChar w:fldCharType="separate"/>
      </w:r>
      <w:ins w:id="104" w:author="Suhwan Lim" w:date="2019-04-29T11:16:00Z">
        <w:r>
          <w:t>12</w:t>
        </w:r>
        <w:r>
          <w:fldChar w:fldCharType="end"/>
        </w:r>
      </w:ins>
    </w:p>
    <w:p w:rsidR="00E40ACA" w:rsidRDefault="00E40ACA">
      <w:pPr>
        <w:pStyle w:val="20"/>
        <w:rPr>
          <w:ins w:id="105" w:author="Suhwan Lim" w:date="2019-04-29T11:16:00Z"/>
          <w:rFonts w:asciiTheme="minorHAnsi" w:hAnsiTheme="minorHAnsi" w:cstheme="minorBidi"/>
          <w:kern w:val="2"/>
          <w:szCs w:val="22"/>
          <w:lang w:val="en-US" w:eastAsia="ko-KR"/>
        </w:rPr>
      </w:pPr>
      <w:ins w:id="106" w:author="Suhwan Lim" w:date="2019-04-29T11:16:00Z">
        <w:r>
          <w:t>8.2</w:t>
        </w:r>
        <w:r>
          <w:rPr>
            <w:rFonts w:asciiTheme="minorHAnsi" w:hAnsiTheme="minorHAnsi" w:cstheme="minorBidi"/>
            <w:kern w:val="2"/>
            <w:szCs w:val="22"/>
            <w:lang w:val="en-US" w:eastAsia="ko-KR"/>
          </w:rPr>
          <w:tab/>
        </w:r>
        <w:r>
          <w:t>NR V2X UE Rx requirements at FR2</w:t>
        </w:r>
        <w:r>
          <w:tab/>
        </w:r>
        <w:r>
          <w:fldChar w:fldCharType="begin"/>
        </w:r>
        <w:r>
          <w:instrText xml:space="preserve"> PAGEREF _Toc7429063 \h </w:instrText>
        </w:r>
      </w:ins>
      <w:r>
        <w:fldChar w:fldCharType="separate"/>
      </w:r>
      <w:ins w:id="107" w:author="Suhwan Lim" w:date="2019-04-29T11:16:00Z">
        <w:r>
          <w:t>12</w:t>
        </w:r>
        <w:r>
          <w:fldChar w:fldCharType="end"/>
        </w:r>
      </w:ins>
    </w:p>
    <w:p w:rsidR="00E40ACA" w:rsidRDefault="00E40ACA">
      <w:pPr>
        <w:pStyle w:val="10"/>
        <w:rPr>
          <w:ins w:id="108" w:author="Suhwan Lim" w:date="2019-04-29T11:16:00Z"/>
          <w:rFonts w:asciiTheme="minorHAnsi" w:hAnsiTheme="minorHAnsi" w:cstheme="minorBidi"/>
          <w:kern w:val="2"/>
          <w:sz w:val="20"/>
          <w:szCs w:val="22"/>
          <w:lang w:val="en-US" w:eastAsia="ko-KR"/>
        </w:rPr>
      </w:pPr>
      <w:ins w:id="109" w:author="Suhwan Lim" w:date="2019-04-29T11:16:00Z">
        <w:r>
          <w:t>9</w:t>
        </w:r>
        <w:r>
          <w:rPr>
            <w:rFonts w:asciiTheme="minorHAnsi" w:hAnsiTheme="minorHAnsi" w:cstheme="minorBidi"/>
            <w:kern w:val="2"/>
            <w:sz w:val="20"/>
            <w:szCs w:val="22"/>
            <w:lang w:val="en-US" w:eastAsia="ko-KR"/>
          </w:rPr>
          <w:tab/>
        </w:r>
        <w:r>
          <w:t>Concurrent operation Tx/Rx characteristics</w:t>
        </w:r>
        <w:r>
          <w:tab/>
        </w:r>
        <w:r>
          <w:fldChar w:fldCharType="begin"/>
        </w:r>
        <w:r>
          <w:instrText xml:space="preserve"> PAGEREF _Toc7429064 \h </w:instrText>
        </w:r>
      </w:ins>
      <w:r>
        <w:fldChar w:fldCharType="separate"/>
      </w:r>
      <w:ins w:id="110" w:author="Suhwan Lim" w:date="2019-04-29T11:16:00Z">
        <w:r>
          <w:t>13</w:t>
        </w:r>
        <w:r>
          <w:fldChar w:fldCharType="end"/>
        </w:r>
      </w:ins>
    </w:p>
    <w:p w:rsidR="00E40ACA" w:rsidRDefault="00E40ACA">
      <w:pPr>
        <w:pStyle w:val="20"/>
        <w:rPr>
          <w:ins w:id="111" w:author="Suhwan Lim" w:date="2019-04-29T11:16:00Z"/>
          <w:rFonts w:asciiTheme="minorHAnsi" w:hAnsiTheme="minorHAnsi" w:cstheme="minorBidi"/>
          <w:kern w:val="2"/>
          <w:szCs w:val="22"/>
          <w:lang w:val="en-US" w:eastAsia="ko-KR"/>
        </w:rPr>
      </w:pPr>
      <w:ins w:id="112" w:author="Suhwan Lim" w:date="2019-04-29T11:16:00Z">
        <w:r>
          <w:t>9.1</w:t>
        </w:r>
        <w:r>
          <w:rPr>
            <w:rFonts w:asciiTheme="minorHAnsi" w:hAnsiTheme="minorHAnsi" w:cstheme="minorBidi"/>
            <w:kern w:val="2"/>
            <w:szCs w:val="22"/>
            <w:lang w:val="en-US" w:eastAsia="ko-KR"/>
          </w:rPr>
          <w:tab/>
        </w:r>
        <w:r>
          <w:t>NR V2X SL operation at 5.9GHz or other potential ITS spectrum and LTE/NR Uu operation at licensed band at FR1</w:t>
        </w:r>
        <w:r>
          <w:tab/>
        </w:r>
        <w:r>
          <w:fldChar w:fldCharType="begin"/>
        </w:r>
        <w:r>
          <w:instrText xml:space="preserve"> PAGEREF _Toc7429065 \h </w:instrText>
        </w:r>
      </w:ins>
      <w:r>
        <w:fldChar w:fldCharType="separate"/>
      </w:r>
      <w:ins w:id="113" w:author="Suhwan Lim" w:date="2019-04-29T11:16:00Z">
        <w:r>
          <w:t>13</w:t>
        </w:r>
        <w:r>
          <w:fldChar w:fldCharType="end"/>
        </w:r>
      </w:ins>
    </w:p>
    <w:p w:rsidR="00E40ACA" w:rsidRDefault="00E40ACA">
      <w:pPr>
        <w:pStyle w:val="20"/>
        <w:rPr>
          <w:ins w:id="114" w:author="Suhwan Lim" w:date="2019-04-29T11:16:00Z"/>
          <w:rFonts w:asciiTheme="minorHAnsi" w:hAnsiTheme="minorHAnsi" w:cstheme="minorBidi"/>
          <w:kern w:val="2"/>
          <w:szCs w:val="22"/>
          <w:lang w:val="en-US" w:eastAsia="ko-KR"/>
        </w:rPr>
      </w:pPr>
      <w:ins w:id="115" w:author="Suhwan Lim" w:date="2019-04-29T11:16:00Z">
        <w:r>
          <w:t>9.2</w:t>
        </w:r>
        <w:r>
          <w:rPr>
            <w:rFonts w:asciiTheme="minorHAnsi" w:hAnsiTheme="minorHAnsi" w:cstheme="minorBidi"/>
            <w:kern w:val="2"/>
            <w:szCs w:val="22"/>
            <w:lang w:val="en-US" w:eastAsia="ko-KR"/>
          </w:rPr>
          <w:tab/>
        </w:r>
        <w:r>
          <w:t>NR V2X SL operation and LTE/NR Uu operation at both licensed band at FR1</w:t>
        </w:r>
        <w:r>
          <w:tab/>
        </w:r>
        <w:r>
          <w:fldChar w:fldCharType="begin"/>
        </w:r>
        <w:r>
          <w:instrText xml:space="preserve"> PAGEREF _Toc7429066 \h </w:instrText>
        </w:r>
      </w:ins>
      <w:r>
        <w:fldChar w:fldCharType="separate"/>
      </w:r>
      <w:ins w:id="116" w:author="Suhwan Lim" w:date="2019-04-29T11:16:00Z">
        <w:r>
          <w:t>13</w:t>
        </w:r>
        <w:r>
          <w:fldChar w:fldCharType="end"/>
        </w:r>
      </w:ins>
    </w:p>
    <w:p w:rsidR="00E40ACA" w:rsidRDefault="00E40ACA">
      <w:pPr>
        <w:pStyle w:val="20"/>
        <w:rPr>
          <w:ins w:id="117" w:author="Suhwan Lim" w:date="2019-04-29T11:16:00Z"/>
          <w:rFonts w:asciiTheme="minorHAnsi" w:hAnsiTheme="minorHAnsi" w:cstheme="minorBidi"/>
          <w:kern w:val="2"/>
          <w:szCs w:val="22"/>
          <w:lang w:val="en-US" w:eastAsia="ko-KR"/>
        </w:rPr>
      </w:pPr>
      <w:ins w:id="118" w:author="Suhwan Lim" w:date="2019-04-29T11:16:00Z">
        <w:r>
          <w:t>9.3</w:t>
        </w:r>
        <w:r>
          <w:rPr>
            <w:rFonts w:asciiTheme="minorHAnsi" w:hAnsiTheme="minorHAnsi" w:cstheme="minorBidi"/>
            <w:kern w:val="2"/>
            <w:szCs w:val="22"/>
            <w:lang w:val="en-US" w:eastAsia="ko-KR"/>
          </w:rPr>
          <w:tab/>
        </w:r>
        <w:r>
          <w:t>NR V2X SL operation at 5.9GHz or other potential ITS spectrum and NR Uu operation at licensed bands at FR2</w:t>
        </w:r>
        <w:r>
          <w:tab/>
        </w:r>
        <w:r>
          <w:fldChar w:fldCharType="begin"/>
        </w:r>
        <w:r>
          <w:instrText xml:space="preserve"> PAGEREF _Toc7429067 \h </w:instrText>
        </w:r>
      </w:ins>
      <w:r>
        <w:fldChar w:fldCharType="separate"/>
      </w:r>
      <w:ins w:id="119" w:author="Suhwan Lim" w:date="2019-04-29T11:16:00Z">
        <w:r>
          <w:t>13</w:t>
        </w:r>
        <w:r>
          <w:fldChar w:fldCharType="end"/>
        </w:r>
      </w:ins>
    </w:p>
    <w:p w:rsidR="00E40ACA" w:rsidRDefault="00E40ACA">
      <w:pPr>
        <w:pStyle w:val="20"/>
        <w:rPr>
          <w:ins w:id="120" w:author="Suhwan Lim" w:date="2019-04-29T11:16:00Z"/>
          <w:rFonts w:asciiTheme="minorHAnsi" w:hAnsiTheme="minorHAnsi" w:cstheme="minorBidi"/>
          <w:kern w:val="2"/>
          <w:szCs w:val="22"/>
          <w:lang w:val="en-US" w:eastAsia="ko-KR"/>
        </w:rPr>
      </w:pPr>
      <w:ins w:id="121" w:author="Suhwan Lim" w:date="2019-04-29T11:16:00Z">
        <w:r>
          <w:t>9.4</w:t>
        </w:r>
        <w:r>
          <w:rPr>
            <w:rFonts w:asciiTheme="minorHAnsi" w:hAnsiTheme="minorHAnsi" w:cstheme="minorBidi"/>
            <w:kern w:val="2"/>
            <w:szCs w:val="22"/>
            <w:lang w:val="en-US" w:eastAsia="ko-KR"/>
          </w:rPr>
          <w:tab/>
        </w:r>
        <w:r>
          <w:t>NR V2X SL operation and NR Uu operation at both licensed bands at FR2</w:t>
        </w:r>
        <w:r>
          <w:tab/>
        </w:r>
        <w:r>
          <w:fldChar w:fldCharType="begin"/>
        </w:r>
        <w:r>
          <w:instrText xml:space="preserve"> PAGEREF _Toc7429068 \h </w:instrText>
        </w:r>
      </w:ins>
      <w:r>
        <w:fldChar w:fldCharType="separate"/>
      </w:r>
      <w:ins w:id="122" w:author="Suhwan Lim" w:date="2019-04-29T11:16:00Z">
        <w:r>
          <w:t>13</w:t>
        </w:r>
        <w:r>
          <w:fldChar w:fldCharType="end"/>
        </w:r>
      </w:ins>
    </w:p>
    <w:p w:rsidR="00E40ACA" w:rsidRDefault="00E40ACA">
      <w:pPr>
        <w:pStyle w:val="10"/>
        <w:rPr>
          <w:ins w:id="123" w:author="Suhwan Lim" w:date="2019-04-29T11:16:00Z"/>
          <w:rFonts w:asciiTheme="minorHAnsi" w:hAnsiTheme="minorHAnsi" w:cstheme="minorBidi"/>
          <w:kern w:val="2"/>
          <w:sz w:val="20"/>
          <w:szCs w:val="22"/>
          <w:lang w:val="en-US" w:eastAsia="ko-KR"/>
        </w:rPr>
      </w:pPr>
      <w:ins w:id="124" w:author="Suhwan Lim" w:date="2019-04-29T11:16:00Z">
        <w:r>
          <w:t>10</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_Toc7429069 \h </w:instrText>
        </w:r>
      </w:ins>
      <w:r>
        <w:fldChar w:fldCharType="separate"/>
      </w:r>
      <w:ins w:id="125" w:author="Suhwan Lim" w:date="2019-04-29T11:16:00Z">
        <w:r>
          <w:t>14</w:t>
        </w:r>
        <w:r>
          <w:fldChar w:fldCharType="end"/>
        </w:r>
      </w:ins>
    </w:p>
    <w:p w:rsidR="00E40ACA" w:rsidRDefault="00E40ACA">
      <w:pPr>
        <w:pStyle w:val="10"/>
        <w:rPr>
          <w:ins w:id="126" w:author="Suhwan Lim" w:date="2019-04-29T11:16:00Z"/>
          <w:rFonts w:asciiTheme="minorHAnsi" w:hAnsiTheme="minorHAnsi" w:cstheme="minorBidi"/>
          <w:kern w:val="2"/>
          <w:sz w:val="20"/>
          <w:szCs w:val="22"/>
          <w:lang w:val="en-US" w:eastAsia="ko-KR"/>
        </w:rPr>
      </w:pPr>
      <w:ins w:id="127" w:author="Suhwan Lim" w:date="2019-04-29T11:16:00Z">
        <w:r>
          <w:t>Annex A:</w:t>
        </w:r>
        <w:r>
          <w:tab/>
        </w:r>
        <w:r>
          <w:fldChar w:fldCharType="begin"/>
        </w:r>
        <w:r>
          <w:instrText xml:space="preserve"> PAGEREF _Toc7429070 \h </w:instrText>
        </w:r>
      </w:ins>
      <w:r>
        <w:fldChar w:fldCharType="separate"/>
      </w:r>
      <w:ins w:id="128" w:author="Suhwan Lim" w:date="2019-04-29T11:16:00Z">
        <w:r>
          <w:t>15</w:t>
        </w:r>
        <w:r>
          <w:fldChar w:fldCharType="end"/>
        </w:r>
      </w:ins>
    </w:p>
    <w:p w:rsidR="007A0332" w:rsidDel="00E40ACA" w:rsidRDefault="007A0332">
      <w:pPr>
        <w:pStyle w:val="10"/>
        <w:rPr>
          <w:del w:id="129" w:author="Suhwan Lim" w:date="2019-04-29T11:16:00Z"/>
          <w:rFonts w:asciiTheme="minorHAnsi" w:hAnsiTheme="minorHAnsi" w:cstheme="minorBidi"/>
          <w:kern w:val="2"/>
          <w:sz w:val="20"/>
          <w:szCs w:val="22"/>
          <w:lang w:val="en-US" w:eastAsia="ko-KR"/>
        </w:rPr>
      </w:pPr>
      <w:del w:id="130" w:author="Suhwan Lim" w:date="2019-04-29T11:16:00Z">
        <w:r w:rsidDel="00E40ACA">
          <w:delText>Foreword</w:delText>
        </w:r>
        <w:r w:rsidDel="00E40ACA">
          <w:tab/>
          <w:delText>4</w:delText>
        </w:r>
      </w:del>
    </w:p>
    <w:p w:rsidR="007A0332" w:rsidDel="00E40ACA" w:rsidRDefault="007A0332">
      <w:pPr>
        <w:pStyle w:val="10"/>
        <w:rPr>
          <w:del w:id="131" w:author="Suhwan Lim" w:date="2019-04-29T11:16:00Z"/>
          <w:rFonts w:asciiTheme="minorHAnsi" w:hAnsiTheme="minorHAnsi" w:cstheme="minorBidi"/>
          <w:kern w:val="2"/>
          <w:sz w:val="20"/>
          <w:szCs w:val="22"/>
          <w:lang w:val="en-US" w:eastAsia="ko-KR"/>
        </w:rPr>
      </w:pPr>
      <w:del w:id="132" w:author="Suhwan Lim" w:date="2019-04-29T11:16:00Z">
        <w:r w:rsidDel="00E40ACA">
          <w:delText>1</w:delText>
        </w:r>
        <w:r w:rsidDel="00E40ACA">
          <w:rPr>
            <w:rFonts w:asciiTheme="minorHAnsi" w:hAnsiTheme="minorHAnsi" w:cstheme="minorBidi"/>
            <w:kern w:val="2"/>
            <w:sz w:val="20"/>
            <w:szCs w:val="22"/>
            <w:lang w:val="en-US" w:eastAsia="ko-KR"/>
          </w:rPr>
          <w:tab/>
        </w:r>
        <w:r w:rsidDel="00E40ACA">
          <w:delText>Scope</w:delText>
        </w:r>
        <w:r w:rsidDel="00E40ACA">
          <w:tab/>
          <w:delText>5</w:delText>
        </w:r>
      </w:del>
    </w:p>
    <w:p w:rsidR="007A0332" w:rsidDel="00E40ACA" w:rsidRDefault="007A0332">
      <w:pPr>
        <w:pStyle w:val="10"/>
        <w:rPr>
          <w:del w:id="133" w:author="Suhwan Lim" w:date="2019-04-29T11:16:00Z"/>
          <w:rFonts w:asciiTheme="minorHAnsi" w:hAnsiTheme="minorHAnsi" w:cstheme="minorBidi"/>
          <w:kern w:val="2"/>
          <w:sz w:val="20"/>
          <w:szCs w:val="22"/>
          <w:lang w:val="en-US" w:eastAsia="ko-KR"/>
        </w:rPr>
      </w:pPr>
      <w:del w:id="134" w:author="Suhwan Lim" w:date="2019-04-29T11:16:00Z">
        <w:r w:rsidDel="00E40ACA">
          <w:delText>2</w:delText>
        </w:r>
        <w:r w:rsidDel="00E40ACA">
          <w:rPr>
            <w:rFonts w:asciiTheme="minorHAnsi" w:hAnsiTheme="minorHAnsi" w:cstheme="minorBidi"/>
            <w:kern w:val="2"/>
            <w:sz w:val="20"/>
            <w:szCs w:val="22"/>
            <w:lang w:val="en-US" w:eastAsia="ko-KR"/>
          </w:rPr>
          <w:tab/>
        </w:r>
        <w:r w:rsidDel="00E40ACA">
          <w:delText>References</w:delText>
        </w:r>
        <w:r w:rsidDel="00E40ACA">
          <w:tab/>
          <w:delText>5</w:delText>
        </w:r>
      </w:del>
    </w:p>
    <w:p w:rsidR="007A0332" w:rsidDel="00E40ACA" w:rsidRDefault="007A0332">
      <w:pPr>
        <w:pStyle w:val="10"/>
        <w:rPr>
          <w:del w:id="135" w:author="Suhwan Lim" w:date="2019-04-29T11:16:00Z"/>
          <w:rFonts w:asciiTheme="minorHAnsi" w:hAnsiTheme="minorHAnsi" w:cstheme="minorBidi"/>
          <w:kern w:val="2"/>
          <w:sz w:val="20"/>
          <w:szCs w:val="22"/>
          <w:lang w:val="en-US" w:eastAsia="ko-KR"/>
        </w:rPr>
      </w:pPr>
      <w:del w:id="136" w:author="Suhwan Lim" w:date="2019-04-29T11:16:00Z">
        <w:r w:rsidDel="00E40ACA">
          <w:delText>3</w:delText>
        </w:r>
        <w:r w:rsidDel="00E40ACA">
          <w:rPr>
            <w:rFonts w:asciiTheme="minorHAnsi" w:hAnsiTheme="minorHAnsi" w:cstheme="minorBidi"/>
            <w:kern w:val="2"/>
            <w:sz w:val="20"/>
            <w:szCs w:val="22"/>
            <w:lang w:val="en-US" w:eastAsia="ko-KR"/>
          </w:rPr>
          <w:tab/>
        </w:r>
        <w:r w:rsidDel="00E40ACA">
          <w:delText>Definitions, symbols and abbreviations</w:delText>
        </w:r>
        <w:r w:rsidDel="00E40ACA">
          <w:tab/>
          <w:delText>6</w:delText>
        </w:r>
      </w:del>
    </w:p>
    <w:p w:rsidR="007A0332" w:rsidDel="00E40ACA" w:rsidRDefault="007A0332">
      <w:pPr>
        <w:pStyle w:val="20"/>
        <w:rPr>
          <w:del w:id="137" w:author="Suhwan Lim" w:date="2019-04-29T11:16:00Z"/>
          <w:rFonts w:asciiTheme="minorHAnsi" w:hAnsiTheme="minorHAnsi" w:cstheme="minorBidi"/>
          <w:kern w:val="2"/>
          <w:szCs w:val="22"/>
          <w:lang w:val="en-US" w:eastAsia="ko-KR"/>
        </w:rPr>
      </w:pPr>
      <w:del w:id="138" w:author="Suhwan Lim" w:date="2019-04-29T11:16:00Z">
        <w:r w:rsidDel="00E40ACA">
          <w:delText>3.1</w:delText>
        </w:r>
        <w:r w:rsidDel="00E40ACA">
          <w:rPr>
            <w:rFonts w:asciiTheme="minorHAnsi" w:hAnsiTheme="minorHAnsi" w:cstheme="minorBidi"/>
            <w:kern w:val="2"/>
            <w:szCs w:val="22"/>
            <w:lang w:val="en-US" w:eastAsia="ko-KR"/>
          </w:rPr>
          <w:tab/>
        </w:r>
        <w:r w:rsidDel="00E40ACA">
          <w:delText>Definitions</w:delText>
        </w:r>
        <w:r w:rsidDel="00E40ACA">
          <w:tab/>
          <w:delText>6</w:delText>
        </w:r>
      </w:del>
    </w:p>
    <w:p w:rsidR="007A0332" w:rsidDel="00E40ACA" w:rsidRDefault="007A0332">
      <w:pPr>
        <w:pStyle w:val="20"/>
        <w:rPr>
          <w:del w:id="139" w:author="Suhwan Lim" w:date="2019-04-29T11:16:00Z"/>
          <w:rFonts w:asciiTheme="minorHAnsi" w:hAnsiTheme="minorHAnsi" w:cstheme="minorBidi"/>
          <w:kern w:val="2"/>
          <w:szCs w:val="22"/>
          <w:lang w:val="en-US" w:eastAsia="ko-KR"/>
        </w:rPr>
      </w:pPr>
      <w:del w:id="140" w:author="Suhwan Lim" w:date="2019-04-29T11:16:00Z">
        <w:r w:rsidDel="00E40ACA">
          <w:delText>3.2</w:delText>
        </w:r>
        <w:r w:rsidDel="00E40ACA">
          <w:rPr>
            <w:rFonts w:asciiTheme="minorHAnsi" w:hAnsiTheme="minorHAnsi" w:cstheme="minorBidi"/>
            <w:kern w:val="2"/>
            <w:szCs w:val="22"/>
            <w:lang w:val="en-US" w:eastAsia="ko-KR"/>
          </w:rPr>
          <w:tab/>
        </w:r>
        <w:r w:rsidDel="00E40ACA">
          <w:delText>Symbols</w:delText>
        </w:r>
        <w:r w:rsidDel="00E40ACA">
          <w:tab/>
          <w:delText>6</w:delText>
        </w:r>
      </w:del>
    </w:p>
    <w:p w:rsidR="007A0332" w:rsidDel="00E40ACA" w:rsidRDefault="007A0332">
      <w:pPr>
        <w:pStyle w:val="20"/>
        <w:rPr>
          <w:del w:id="141" w:author="Suhwan Lim" w:date="2019-04-29T11:16:00Z"/>
          <w:rFonts w:asciiTheme="minorHAnsi" w:hAnsiTheme="minorHAnsi" w:cstheme="minorBidi"/>
          <w:kern w:val="2"/>
          <w:szCs w:val="22"/>
          <w:lang w:val="en-US" w:eastAsia="ko-KR"/>
        </w:rPr>
      </w:pPr>
      <w:del w:id="142" w:author="Suhwan Lim" w:date="2019-04-29T11:16:00Z">
        <w:r w:rsidDel="00E40ACA">
          <w:delText>3.3</w:delText>
        </w:r>
        <w:r w:rsidDel="00E40ACA">
          <w:rPr>
            <w:rFonts w:asciiTheme="minorHAnsi" w:hAnsiTheme="minorHAnsi" w:cstheme="minorBidi"/>
            <w:kern w:val="2"/>
            <w:szCs w:val="22"/>
            <w:lang w:val="en-US" w:eastAsia="ko-KR"/>
          </w:rPr>
          <w:tab/>
        </w:r>
        <w:r w:rsidDel="00E40ACA">
          <w:delText>Abbreviations</w:delText>
        </w:r>
        <w:r w:rsidDel="00E40ACA">
          <w:tab/>
          <w:delText>6</w:delText>
        </w:r>
      </w:del>
    </w:p>
    <w:p w:rsidR="007A0332" w:rsidDel="00E40ACA" w:rsidRDefault="007A0332">
      <w:pPr>
        <w:pStyle w:val="10"/>
        <w:rPr>
          <w:del w:id="143" w:author="Suhwan Lim" w:date="2019-04-29T11:16:00Z"/>
          <w:rFonts w:asciiTheme="minorHAnsi" w:hAnsiTheme="minorHAnsi" w:cstheme="minorBidi"/>
          <w:kern w:val="2"/>
          <w:sz w:val="20"/>
          <w:szCs w:val="22"/>
          <w:lang w:val="en-US" w:eastAsia="ko-KR"/>
        </w:rPr>
      </w:pPr>
      <w:del w:id="144" w:author="Suhwan Lim" w:date="2019-04-29T11:16:00Z">
        <w:r w:rsidDel="00E40ACA">
          <w:lastRenderedPageBreak/>
          <w:delText>4</w:delText>
        </w:r>
        <w:r w:rsidDel="00E40ACA">
          <w:rPr>
            <w:rFonts w:asciiTheme="minorHAnsi" w:hAnsiTheme="minorHAnsi" w:cstheme="minorBidi"/>
            <w:kern w:val="2"/>
            <w:sz w:val="20"/>
            <w:szCs w:val="22"/>
            <w:lang w:val="en-US" w:eastAsia="ko-KR"/>
          </w:rPr>
          <w:tab/>
        </w:r>
        <w:r w:rsidDel="00E40ACA">
          <w:delText>Background</w:delText>
        </w:r>
        <w:r w:rsidDel="00E40ACA">
          <w:tab/>
          <w:delText>6</w:delText>
        </w:r>
      </w:del>
    </w:p>
    <w:p w:rsidR="007A0332" w:rsidDel="00E40ACA" w:rsidRDefault="007A0332">
      <w:pPr>
        <w:pStyle w:val="20"/>
        <w:rPr>
          <w:del w:id="145" w:author="Suhwan Lim" w:date="2019-04-29T11:16:00Z"/>
          <w:rFonts w:asciiTheme="minorHAnsi" w:hAnsiTheme="minorHAnsi" w:cstheme="minorBidi"/>
          <w:kern w:val="2"/>
          <w:szCs w:val="22"/>
          <w:lang w:val="en-US" w:eastAsia="ko-KR"/>
        </w:rPr>
      </w:pPr>
      <w:del w:id="146" w:author="Suhwan Lim" w:date="2019-04-29T11:16:00Z">
        <w:r w:rsidDel="00E40ACA">
          <w:delText>4.1</w:delText>
        </w:r>
        <w:r w:rsidDel="00E40ACA">
          <w:rPr>
            <w:rFonts w:asciiTheme="minorHAnsi" w:hAnsiTheme="minorHAnsi" w:cstheme="minorBidi"/>
            <w:kern w:val="2"/>
            <w:szCs w:val="22"/>
            <w:lang w:val="en-US" w:eastAsia="ko-KR"/>
          </w:rPr>
          <w:tab/>
        </w:r>
        <w:r w:rsidDel="00E40ACA">
          <w:delText>Justification</w:delText>
        </w:r>
        <w:r w:rsidDel="00E40ACA">
          <w:tab/>
          <w:delText>6</w:delText>
        </w:r>
      </w:del>
    </w:p>
    <w:p w:rsidR="007A0332" w:rsidDel="00E40ACA" w:rsidRDefault="007A0332">
      <w:pPr>
        <w:pStyle w:val="20"/>
        <w:rPr>
          <w:del w:id="147" w:author="Suhwan Lim" w:date="2019-04-29T11:16:00Z"/>
          <w:rFonts w:asciiTheme="minorHAnsi" w:hAnsiTheme="minorHAnsi" w:cstheme="minorBidi"/>
          <w:kern w:val="2"/>
          <w:szCs w:val="22"/>
          <w:lang w:val="en-US" w:eastAsia="ko-KR"/>
        </w:rPr>
      </w:pPr>
      <w:del w:id="148" w:author="Suhwan Lim" w:date="2019-04-29T11:16:00Z">
        <w:r w:rsidDel="00E40ACA">
          <w:delText>4.2</w:delText>
        </w:r>
        <w:r w:rsidDel="00E40ACA">
          <w:rPr>
            <w:rFonts w:asciiTheme="minorHAnsi" w:hAnsiTheme="minorHAnsi" w:cstheme="minorBidi"/>
            <w:kern w:val="2"/>
            <w:szCs w:val="22"/>
            <w:lang w:val="en-US" w:eastAsia="ko-KR"/>
          </w:rPr>
          <w:tab/>
        </w:r>
        <w:r w:rsidDel="00E40ACA">
          <w:delText>Objective</w:delText>
        </w:r>
        <w:r w:rsidDel="00E40ACA">
          <w:tab/>
          <w:delText>7</w:delText>
        </w:r>
      </w:del>
    </w:p>
    <w:p w:rsidR="007A0332" w:rsidDel="00E40ACA" w:rsidRDefault="007A0332">
      <w:pPr>
        <w:pStyle w:val="10"/>
        <w:rPr>
          <w:del w:id="149" w:author="Suhwan Lim" w:date="2019-04-29T11:16:00Z"/>
          <w:rFonts w:asciiTheme="minorHAnsi" w:hAnsiTheme="minorHAnsi" w:cstheme="minorBidi"/>
          <w:kern w:val="2"/>
          <w:sz w:val="20"/>
          <w:szCs w:val="22"/>
          <w:lang w:val="en-US" w:eastAsia="ko-KR"/>
        </w:rPr>
      </w:pPr>
      <w:del w:id="150" w:author="Suhwan Lim" w:date="2019-04-29T11:16:00Z">
        <w:r w:rsidDel="00E40ACA">
          <w:delText>5</w:delText>
        </w:r>
        <w:r w:rsidDel="00E40ACA">
          <w:rPr>
            <w:rFonts w:asciiTheme="minorHAnsi" w:hAnsiTheme="minorHAnsi" w:cstheme="minorBidi"/>
            <w:kern w:val="2"/>
            <w:sz w:val="20"/>
            <w:szCs w:val="22"/>
            <w:lang w:val="en-US" w:eastAsia="ko-KR"/>
          </w:rPr>
          <w:tab/>
        </w:r>
        <w:r w:rsidDel="00E40ACA">
          <w:delText>Evaluation adjacent channel Co-existence</w:delText>
        </w:r>
        <w:r w:rsidDel="00E40ACA">
          <w:tab/>
          <w:delText>9</w:delText>
        </w:r>
      </w:del>
    </w:p>
    <w:p w:rsidR="007A0332" w:rsidDel="00E40ACA" w:rsidRDefault="007A0332">
      <w:pPr>
        <w:pStyle w:val="20"/>
        <w:rPr>
          <w:del w:id="151" w:author="Suhwan Lim" w:date="2019-04-29T11:16:00Z"/>
          <w:rFonts w:asciiTheme="minorHAnsi" w:hAnsiTheme="minorHAnsi" w:cstheme="minorBidi"/>
          <w:kern w:val="2"/>
          <w:szCs w:val="22"/>
          <w:lang w:val="en-US" w:eastAsia="ko-KR"/>
        </w:rPr>
      </w:pPr>
      <w:del w:id="152" w:author="Suhwan Lim" w:date="2019-04-29T11:16:00Z">
        <w:r w:rsidDel="00E40ACA">
          <w:delText>5.1</w:delText>
        </w:r>
        <w:r w:rsidDel="00E40ACA">
          <w:rPr>
            <w:rFonts w:asciiTheme="minorHAnsi" w:hAnsiTheme="minorHAnsi" w:cstheme="minorBidi"/>
            <w:kern w:val="2"/>
            <w:szCs w:val="22"/>
            <w:lang w:val="en-US" w:eastAsia="ko-KR"/>
          </w:rPr>
          <w:tab/>
        </w:r>
        <w:r w:rsidDel="00E40ACA">
          <w:delText>Coexistence Scenarios</w:delText>
        </w:r>
        <w:r w:rsidDel="00E40ACA">
          <w:tab/>
          <w:delText>9</w:delText>
        </w:r>
      </w:del>
    </w:p>
    <w:p w:rsidR="007A0332" w:rsidDel="00E40ACA" w:rsidRDefault="007A0332">
      <w:pPr>
        <w:pStyle w:val="20"/>
        <w:rPr>
          <w:del w:id="153" w:author="Suhwan Lim" w:date="2019-04-29T11:16:00Z"/>
          <w:rFonts w:asciiTheme="minorHAnsi" w:hAnsiTheme="minorHAnsi" w:cstheme="minorBidi"/>
          <w:kern w:val="2"/>
          <w:szCs w:val="22"/>
          <w:lang w:val="en-US" w:eastAsia="ko-KR"/>
        </w:rPr>
      </w:pPr>
      <w:del w:id="154" w:author="Suhwan Lim" w:date="2019-04-29T11:16:00Z">
        <w:r w:rsidDel="00E40ACA">
          <w:delText>5.2</w:delText>
        </w:r>
        <w:r w:rsidDel="00E40ACA">
          <w:rPr>
            <w:rFonts w:asciiTheme="minorHAnsi" w:hAnsiTheme="minorHAnsi" w:cstheme="minorBidi"/>
            <w:kern w:val="2"/>
            <w:szCs w:val="22"/>
            <w:lang w:val="en-US" w:eastAsia="ko-KR"/>
          </w:rPr>
          <w:tab/>
        </w:r>
        <w:r w:rsidDel="00E40ACA">
          <w:delText>Coexistence simulation assumptions</w:delText>
        </w:r>
        <w:r w:rsidDel="00E40ACA">
          <w:tab/>
          <w:delText>9</w:delText>
        </w:r>
      </w:del>
    </w:p>
    <w:p w:rsidR="007A0332" w:rsidDel="00E40ACA" w:rsidRDefault="007A0332">
      <w:pPr>
        <w:pStyle w:val="30"/>
        <w:rPr>
          <w:del w:id="155" w:author="Suhwan Lim" w:date="2019-04-29T11:16:00Z"/>
          <w:rFonts w:asciiTheme="minorHAnsi" w:hAnsiTheme="minorHAnsi" w:cstheme="minorBidi"/>
          <w:kern w:val="2"/>
          <w:szCs w:val="22"/>
          <w:lang w:val="en-US" w:eastAsia="ko-KR"/>
        </w:rPr>
      </w:pPr>
      <w:del w:id="156" w:author="Suhwan Lim" w:date="2019-04-29T11:16:00Z">
        <w:r w:rsidDel="00E40ACA">
          <w:delText>5.</w:delText>
        </w:r>
        <w:r w:rsidDel="00E40ACA">
          <w:rPr>
            <w:lang w:eastAsia="ko-KR"/>
          </w:rPr>
          <w:delText>2</w:delText>
        </w:r>
        <w:r w:rsidDel="00E40ACA">
          <w:delText>.1</w:delText>
        </w:r>
        <w:r w:rsidDel="00E40ACA">
          <w:rPr>
            <w:rFonts w:asciiTheme="minorHAnsi" w:hAnsiTheme="minorHAnsi" w:cstheme="minorBidi"/>
            <w:kern w:val="2"/>
            <w:szCs w:val="22"/>
            <w:lang w:val="en-US" w:eastAsia="ko-KR"/>
          </w:rPr>
          <w:tab/>
        </w:r>
        <w:r w:rsidRPr="00BB1C5A" w:rsidDel="00E40ACA">
          <w:rPr>
            <w:rFonts w:eastAsia="MS Mincho"/>
            <w:lang w:eastAsia="zh-CN"/>
          </w:rPr>
          <w:delText>Coexistence simulation parameters in ITS spectrum</w:delText>
        </w:r>
        <w:r w:rsidDel="00E40ACA">
          <w:tab/>
          <w:delText>9</w:delText>
        </w:r>
      </w:del>
    </w:p>
    <w:p w:rsidR="007A0332" w:rsidDel="00E40ACA" w:rsidRDefault="007A0332">
      <w:pPr>
        <w:pStyle w:val="30"/>
        <w:rPr>
          <w:del w:id="157" w:author="Suhwan Lim" w:date="2019-04-29T11:16:00Z"/>
          <w:rFonts w:asciiTheme="minorHAnsi" w:hAnsiTheme="minorHAnsi" w:cstheme="minorBidi"/>
          <w:kern w:val="2"/>
          <w:szCs w:val="22"/>
          <w:lang w:val="en-US" w:eastAsia="ko-KR"/>
        </w:rPr>
      </w:pPr>
      <w:del w:id="158" w:author="Suhwan Lim" w:date="2019-04-29T11:16:00Z">
        <w:r w:rsidDel="00E40ACA">
          <w:delText>5.</w:delText>
        </w:r>
        <w:r w:rsidDel="00E40ACA">
          <w:rPr>
            <w:lang w:eastAsia="ko-KR"/>
          </w:rPr>
          <w:delText>2</w:delText>
        </w:r>
        <w:r w:rsidDel="00E40ACA">
          <w:delText>.2</w:delText>
        </w:r>
        <w:r w:rsidDel="00E40ACA">
          <w:rPr>
            <w:rFonts w:asciiTheme="minorHAnsi" w:hAnsiTheme="minorHAnsi" w:cstheme="minorBidi"/>
            <w:kern w:val="2"/>
            <w:szCs w:val="22"/>
            <w:lang w:val="en-US" w:eastAsia="ko-KR"/>
          </w:rPr>
          <w:tab/>
        </w:r>
        <w:r w:rsidRPr="00BB1C5A" w:rsidDel="00E40ACA">
          <w:rPr>
            <w:rFonts w:eastAsia="MS Mincho"/>
            <w:lang w:eastAsia="zh-CN"/>
          </w:rPr>
          <w:delText>Coexistence simulation parameters in licensed spectrum at FR1</w:delText>
        </w:r>
        <w:r w:rsidDel="00E40ACA">
          <w:tab/>
          <w:delText>9</w:delText>
        </w:r>
      </w:del>
    </w:p>
    <w:p w:rsidR="007A0332" w:rsidDel="00E40ACA" w:rsidRDefault="007A0332">
      <w:pPr>
        <w:pStyle w:val="30"/>
        <w:rPr>
          <w:del w:id="159" w:author="Suhwan Lim" w:date="2019-04-29T11:16:00Z"/>
          <w:rFonts w:asciiTheme="minorHAnsi" w:hAnsiTheme="minorHAnsi" w:cstheme="minorBidi"/>
          <w:kern w:val="2"/>
          <w:szCs w:val="22"/>
          <w:lang w:val="en-US" w:eastAsia="ko-KR"/>
        </w:rPr>
      </w:pPr>
      <w:del w:id="160" w:author="Suhwan Lim" w:date="2019-04-29T11:16:00Z">
        <w:r w:rsidDel="00E40ACA">
          <w:delText>5.</w:delText>
        </w:r>
        <w:r w:rsidDel="00E40ACA">
          <w:rPr>
            <w:lang w:eastAsia="ko-KR"/>
          </w:rPr>
          <w:delText>2</w:delText>
        </w:r>
        <w:r w:rsidDel="00E40ACA">
          <w:delText>.3</w:delText>
        </w:r>
        <w:r w:rsidDel="00E40ACA">
          <w:rPr>
            <w:rFonts w:asciiTheme="minorHAnsi" w:hAnsiTheme="minorHAnsi" w:cstheme="minorBidi"/>
            <w:kern w:val="2"/>
            <w:szCs w:val="22"/>
            <w:lang w:val="en-US" w:eastAsia="ko-KR"/>
          </w:rPr>
          <w:tab/>
        </w:r>
        <w:r w:rsidRPr="00BB1C5A" w:rsidDel="00E40ACA">
          <w:rPr>
            <w:rFonts w:eastAsia="MS Mincho"/>
            <w:lang w:eastAsia="zh-CN"/>
          </w:rPr>
          <w:delText>Coexistence simulation parameters in licensed spectrum at FR2</w:delText>
        </w:r>
        <w:r w:rsidDel="00E40ACA">
          <w:tab/>
          <w:delText>9</w:delText>
        </w:r>
      </w:del>
    </w:p>
    <w:p w:rsidR="007A0332" w:rsidDel="00E40ACA" w:rsidRDefault="007A0332">
      <w:pPr>
        <w:pStyle w:val="10"/>
        <w:rPr>
          <w:del w:id="161" w:author="Suhwan Lim" w:date="2019-04-29T11:16:00Z"/>
          <w:rFonts w:asciiTheme="minorHAnsi" w:hAnsiTheme="minorHAnsi" w:cstheme="minorBidi"/>
          <w:kern w:val="2"/>
          <w:sz w:val="20"/>
          <w:szCs w:val="22"/>
          <w:lang w:val="en-US" w:eastAsia="ko-KR"/>
        </w:rPr>
      </w:pPr>
      <w:del w:id="162" w:author="Suhwan Lim" w:date="2019-04-29T11:16:00Z">
        <w:r w:rsidDel="00E40ACA">
          <w:delText>6</w:delText>
        </w:r>
        <w:r w:rsidDel="00E40ACA">
          <w:rPr>
            <w:rFonts w:asciiTheme="minorHAnsi" w:hAnsiTheme="minorHAnsi" w:cstheme="minorBidi"/>
            <w:kern w:val="2"/>
            <w:sz w:val="20"/>
            <w:szCs w:val="22"/>
            <w:lang w:val="en-US" w:eastAsia="ko-KR"/>
          </w:rPr>
          <w:tab/>
        </w:r>
        <w:r w:rsidDel="00E40ACA">
          <w:delText>Transmitter characteristics</w:delText>
        </w:r>
        <w:r w:rsidDel="00E40ACA">
          <w:tab/>
          <w:delText>10</w:delText>
        </w:r>
      </w:del>
    </w:p>
    <w:p w:rsidR="007A0332" w:rsidDel="00E40ACA" w:rsidRDefault="007A0332">
      <w:pPr>
        <w:pStyle w:val="20"/>
        <w:rPr>
          <w:del w:id="163" w:author="Suhwan Lim" w:date="2019-04-29T11:16:00Z"/>
          <w:rFonts w:asciiTheme="minorHAnsi" w:hAnsiTheme="minorHAnsi" w:cstheme="minorBidi"/>
          <w:kern w:val="2"/>
          <w:szCs w:val="22"/>
          <w:lang w:val="en-US" w:eastAsia="ko-KR"/>
        </w:rPr>
      </w:pPr>
      <w:del w:id="164" w:author="Suhwan Lim" w:date="2019-04-29T11:16:00Z">
        <w:r w:rsidDel="00E40ACA">
          <w:delText>6.1</w:delText>
        </w:r>
        <w:r w:rsidDel="00E40ACA">
          <w:rPr>
            <w:rFonts w:asciiTheme="minorHAnsi" w:hAnsiTheme="minorHAnsi" w:cstheme="minorBidi"/>
            <w:kern w:val="2"/>
            <w:szCs w:val="22"/>
            <w:lang w:val="en-US" w:eastAsia="ko-KR"/>
          </w:rPr>
          <w:tab/>
        </w:r>
        <w:r w:rsidDel="00E40ACA">
          <w:delText>NR V2X UE Tx requirements at FR1</w:delText>
        </w:r>
        <w:r w:rsidDel="00E40ACA">
          <w:tab/>
          <w:delText>10</w:delText>
        </w:r>
      </w:del>
    </w:p>
    <w:p w:rsidR="007A0332" w:rsidDel="00E40ACA" w:rsidRDefault="007A0332">
      <w:pPr>
        <w:pStyle w:val="20"/>
        <w:rPr>
          <w:del w:id="165" w:author="Suhwan Lim" w:date="2019-04-29T11:16:00Z"/>
          <w:rFonts w:asciiTheme="minorHAnsi" w:hAnsiTheme="minorHAnsi" w:cstheme="minorBidi"/>
          <w:kern w:val="2"/>
          <w:szCs w:val="22"/>
          <w:lang w:val="en-US" w:eastAsia="ko-KR"/>
        </w:rPr>
      </w:pPr>
      <w:del w:id="166" w:author="Suhwan Lim" w:date="2019-04-29T11:16:00Z">
        <w:r w:rsidDel="00E40ACA">
          <w:delText>6.2</w:delText>
        </w:r>
        <w:r w:rsidDel="00E40ACA">
          <w:rPr>
            <w:rFonts w:asciiTheme="minorHAnsi" w:hAnsiTheme="minorHAnsi" w:cstheme="minorBidi"/>
            <w:kern w:val="2"/>
            <w:szCs w:val="22"/>
            <w:lang w:val="en-US" w:eastAsia="ko-KR"/>
          </w:rPr>
          <w:tab/>
        </w:r>
        <w:r w:rsidDel="00E40ACA">
          <w:delText>NR V2X UE Tx requirements at FR2</w:delText>
        </w:r>
        <w:r w:rsidDel="00E40ACA">
          <w:tab/>
          <w:delText>10</w:delText>
        </w:r>
      </w:del>
    </w:p>
    <w:p w:rsidR="007A0332" w:rsidDel="00E40ACA" w:rsidRDefault="007A0332">
      <w:pPr>
        <w:pStyle w:val="10"/>
        <w:rPr>
          <w:del w:id="167" w:author="Suhwan Lim" w:date="2019-04-29T11:16:00Z"/>
          <w:rFonts w:asciiTheme="minorHAnsi" w:hAnsiTheme="minorHAnsi" w:cstheme="minorBidi"/>
          <w:kern w:val="2"/>
          <w:sz w:val="20"/>
          <w:szCs w:val="22"/>
          <w:lang w:val="en-US" w:eastAsia="ko-KR"/>
        </w:rPr>
      </w:pPr>
      <w:del w:id="168" w:author="Suhwan Lim" w:date="2019-04-29T11:16:00Z">
        <w:r w:rsidDel="00E40ACA">
          <w:delText>7</w:delText>
        </w:r>
        <w:r w:rsidDel="00E40ACA">
          <w:rPr>
            <w:rFonts w:asciiTheme="minorHAnsi" w:hAnsiTheme="minorHAnsi" w:cstheme="minorBidi"/>
            <w:kern w:val="2"/>
            <w:sz w:val="20"/>
            <w:szCs w:val="22"/>
            <w:lang w:val="en-US" w:eastAsia="ko-KR"/>
          </w:rPr>
          <w:tab/>
        </w:r>
        <w:r w:rsidDel="00E40ACA">
          <w:delText>Receiver characteristics</w:delText>
        </w:r>
        <w:r w:rsidDel="00E40ACA">
          <w:tab/>
          <w:delText>11</w:delText>
        </w:r>
      </w:del>
    </w:p>
    <w:p w:rsidR="007A0332" w:rsidDel="00E40ACA" w:rsidRDefault="007A0332">
      <w:pPr>
        <w:pStyle w:val="20"/>
        <w:rPr>
          <w:del w:id="169" w:author="Suhwan Lim" w:date="2019-04-29T11:16:00Z"/>
          <w:rFonts w:asciiTheme="minorHAnsi" w:hAnsiTheme="minorHAnsi" w:cstheme="minorBidi"/>
          <w:kern w:val="2"/>
          <w:szCs w:val="22"/>
          <w:lang w:val="en-US" w:eastAsia="ko-KR"/>
        </w:rPr>
      </w:pPr>
      <w:del w:id="170" w:author="Suhwan Lim" w:date="2019-04-29T11:16:00Z">
        <w:r w:rsidDel="00E40ACA">
          <w:delText>7.1</w:delText>
        </w:r>
        <w:r w:rsidDel="00E40ACA">
          <w:rPr>
            <w:rFonts w:asciiTheme="minorHAnsi" w:hAnsiTheme="minorHAnsi" w:cstheme="minorBidi"/>
            <w:kern w:val="2"/>
            <w:szCs w:val="22"/>
            <w:lang w:val="en-US" w:eastAsia="ko-KR"/>
          </w:rPr>
          <w:tab/>
        </w:r>
        <w:r w:rsidDel="00E40ACA">
          <w:delText>NR V2X UE Rx requirements at FR1</w:delText>
        </w:r>
        <w:r w:rsidDel="00E40ACA">
          <w:tab/>
          <w:delText>11</w:delText>
        </w:r>
      </w:del>
    </w:p>
    <w:p w:rsidR="007A0332" w:rsidDel="00E40ACA" w:rsidRDefault="007A0332">
      <w:pPr>
        <w:pStyle w:val="20"/>
        <w:rPr>
          <w:del w:id="171" w:author="Suhwan Lim" w:date="2019-04-29T11:16:00Z"/>
          <w:rFonts w:asciiTheme="minorHAnsi" w:hAnsiTheme="minorHAnsi" w:cstheme="minorBidi"/>
          <w:kern w:val="2"/>
          <w:szCs w:val="22"/>
          <w:lang w:val="en-US" w:eastAsia="ko-KR"/>
        </w:rPr>
      </w:pPr>
      <w:del w:id="172" w:author="Suhwan Lim" w:date="2019-04-29T11:16:00Z">
        <w:r w:rsidDel="00E40ACA">
          <w:delText>7.2</w:delText>
        </w:r>
        <w:r w:rsidDel="00E40ACA">
          <w:rPr>
            <w:rFonts w:asciiTheme="minorHAnsi" w:hAnsiTheme="minorHAnsi" w:cstheme="minorBidi"/>
            <w:kern w:val="2"/>
            <w:szCs w:val="22"/>
            <w:lang w:val="en-US" w:eastAsia="ko-KR"/>
          </w:rPr>
          <w:tab/>
        </w:r>
        <w:r w:rsidDel="00E40ACA">
          <w:delText>NR V2X UE Rx requirements at FR2</w:delText>
        </w:r>
        <w:r w:rsidDel="00E40ACA">
          <w:tab/>
          <w:delText>11</w:delText>
        </w:r>
      </w:del>
    </w:p>
    <w:p w:rsidR="007A0332" w:rsidDel="00E40ACA" w:rsidRDefault="007A0332">
      <w:pPr>
        <w:pStyle w:val="10"/>
        <w:rPr>
          <w:del w:id="173" w:author="Suhwan Lim" w:date="2019-04-29T11:16:00Z"/>
          <w:rFonts w:asciiTheme="minorHAnsi" w:hAnsiTheme="minorHAnsi" w:cstheme="minorBidi"/>
          <w:kern w:val="2"/>
          <w:sz w:val="20"/>
          <w:szCs w:val="22"/>
          <w:lang w:val="en-US" w:eastAsia="ko-KR"/>
        </w:rPr>
      </w:pPr>
      <w:del w:id="174" w:author="Suhwan Lim" w:date="2019-04-29T11:16:00Z">
        <w:r w:rsidDel="00E40ACA">
          <w:delText>8</w:delText>
        </w:r>
        <w:r w:rsidDel="00E40ACA">
          <w:rPr>
            <w:rFonts w:asciiTheme="minorHAnsi" w:hAnsiTheme="minorHAnsi" w:cstheme="minorBidi"/>
            <w:kern w:val="2"/>
            <w:sz w:val="20"/>
            <w:szCs w:val="22"/>
            <w:lang w:val="en-US" w:eastAsia="ko-KR"/>
          </w:rPr>
          <w:tab/>
        </w:r>
        <w:r w:rsidDel="00E40ACA">
          <w:delText>Concurrent operation Tx/Rx characteristics</w:delText>
        </w:r>
        <w:r w:rsidDel="00E40ACA">
          <w:tab/>
          <w:delText>12</w:delText>
        </w:r>
      </w:del>
    </w:p>
    <w:p w:rsidR="007A0332" w:rsidDel="00E40ACA" w:rsidRDefault="007A0332">
      <w:pPr>
        <w:pStyle w:val="20"/>
        <w:rPr>
          <w:del w:id="175" w:author="Suhwan Lim" w:date="2019-04-29T11:16:00Z"/>
          <w:rFonts w:asciiTheme="minorHAnsi" w:hAnsiTheme="minorHAnsi" w:cstheme="minorBidi"/>
          <w:kern w:val="2"/>
          <w:szCs w:val="22"/>
          <w:lang w:val="en-US" w:eastAsia="ko-KR"/>
        </w:rPr>
      </w:pPr>
      <w:del w:id="176" w:author="Suhwan Lim" w:date="2019-04-29T11:16:00Z">
        <w:r w:rsidDel="00E40ACA">
          <w:delText>8.1</w:delText>
        </w:r>
        <w:r w:rsidDel="00E40ACA">
          <w:rPr>
            <w:rFonts w:asciiTheme="minorHAnsi" w:hAnsiTheme="minorHAnsi" w:cstheme="minorBidi"/>
            <w:kern w:val="2"/>
            <w:szCs w:val="22"/>
            <w:lang w:val="en-US" w:eastAsia="ko-KR"/>
          </w:rPr>
          <w:tab/>
        </w:r>
        <w:r w:rsidDel="00E40ACA">
          <w:delText>NR V2X with LTE/NR Uu operation at licensed bands at FR1</w:delText>
        </w:r>
        <w:r w:rsidDel="00E40ACA">
          <w:tab/>
          <w:delText>12</w:delText>
        </w:r>
      </w:del>
    </w:p>
    <w:p w:rsidR="007A0332" w:rsidDel="00E40ACA" w:rsidRDefault="007A0332">
      <w:pPr>
        <w:pStyle w:val="20"/>
        <w:rPr>
          <w:del w:id="177" w:author="Suhwan Lim" w:date="2019-04-29T11:16:00Z"/>
          <w:rFonts w:asciiTheme="minorHAnsi" w:hAnsiTheme="minorHAnsi" w:cstheme="minorBidi"/>
          <w:kern w:val="2"/>
          <w:szCs w:val="22"/>
          <w:lang w:val="en-US" w:eastAsia="ko-KR"/>
        </w:rPr>
      </w:pPr>
      <w:del w:id="178" w:author="Suhwan Lim" w:date="2019-04-29T11:16:00Z">
        <w:r w:rsidDel="00E40ACA">
          <w:delText>8.2</w:delText>
        </w:r>
        <w:r w:rsidDel="00E40ACA">
          <w:rPr>
            <w:rFonts w:asciiTheme="minorHAnsi" w:hAnsiTheme="minorHAnsi" w:cstheme="minorBidi"/>
            <w:kern w:val="2"/>
            <w:szCs w:val="22"/>
            <w:lang w:val="en-US" w:eastAsia="ko-KR"/>
          </w:rPr>
          <w:tab/>
        </w:r>
        <w:r w:rsidDel="00E40ACA">
          <w:delText>NR V2X with NR Uu operation at licensed bands at FR2</w:delText>
        </w:r>
        <w:r w:rsidDel="00E40ACA">
          <w:tab/>
          <w:delText>12</w:delText>
        </w:r>
      </w:del>
    </w:p>
    <w:p w:rsidR="007A0332" w:rsidDel="00E40ACA" w:rsidRDefault="007A0332">
      <w:pPr>
        <w:pStyle w:val="10"/>
        <w:rPr>
          <w:del w:id="179" w:author="Suhwan Lim" w:date="2019-04-29T11:16:00Z"/>
          <w:rFonts w:asciiTheme="minorHAnsi" w:hAnsiTheme="minorHAnsi" w:cstheme="minorBidi"/>
          <w:kern w:val="2"/>
          <w:sz w:val="20"/>
          <w:szCs w:val="22"/>
          <w:lang w:val="en-US" w:eastAsia="ko-KR"/>
        </w:rPr>
      </w:pPr>
      <w:del w:id="180" w:author="Suhwan Lim" w:date="2019-04-29T11:16:00Z">
        <w:r w:rsidDel="00E40ACA">
          <w:delText>9</w:delText>
        </w:r>
        <w:r w:rsidDel="00E40ACA">
          <w:rPr>
            <w:rFonts w:asciiTheme="minorHAnsi" w:hAnsiTheme="minorHAnsi" w:cstheme="minorBidi"/>
            <w:kern w:val="2"/>
            <w:sz w:val="20"/>
            <w:szCs w:val="22"/>
            <w:lang w:val="en-US" w:eastAsia="ko-KR"/>
          </w:rPr>
          <w:tab/>
        </w:r>
        <w:r w:rsidDel="00E40ACA">
          <w:delText>Conclusion and recommendations</w:delText>
        </w:r>
        <w:r w:rsidDel="00E40ACA">
          <w:tab/>
          <w:delText>13</w:delText>
        </w:r>
      </w:del>
    </w:p>
    <w:p w:rsidR="007A0332" w:rsidDel="00E40ACA" w:rsidRDefault="007A0332">
      <w:pPr>
        <w:pStyle w:val="10"/>
        <w:rPr>
          <w:del w:id="181" w:author="Suhwan Lim" w:date="2019-04-29T11:16:00Z"/>
          <w:rFonts w:asciiTheme="minorHAnsi" w:hAnsiTheme="minorHAnsi" w:cstheme="minorBidi"/>
          <w:kern w:val="2"/>
          <w:sz w:val="20"/>
          <w:szCs w:val="22"/>
          <w:lang w:val="en-US" w:eastAsia="ko-KR"/>
        </w:rPr>
      </w:pPr>
      <w:del w:id="182" w:author="Suhwan Lim" w:date="2019-04-29T11:16:00Z">
        <w:r w:rsidDel="00E40ACA">
          <w:delText>Annex A:</w:delText>
        </w:r>
        <w:r w:rsidDel="00E40ACA">
          <w:tab/>
          <w:delText>14</w:delText>
        </w:r>
      </w:del>
    </w:p>
    <w:p w:rsidR="00E8629F" w:rsidRPr="00235394" w:rsidRDefault="00235394">
      <w:r>
        <w:rPr>
          <w:noProof/>
          <w:sz w:val="22"/>
        </w:rPr>
        <w:fldChar w:fldCharType="end"/>
      </w:r>
    </w:p>
    <w:p w:rsidR="00F65B45" w:rsidRPr="004D3578" w:rsidRDefault="00E8629F" w:rsidP="00F65B45">
      <w:pPr>
        <w:pStyle w:val="1"/>
      </w:pPr>
      <w:r w:rsidRPr="00235394">
        <w:br w:type="page"/>
      </w:r>
      <w:bookmarkStart w:id="183" w:name="_Toc535240008"/>
      <w:bookmarkStart w:id="184" w:name="_Toc7189739"/>
      <w:bookmarkStart w:id="185" w:name="_Toc7429031"/>
      <w:r w:rsidR="00F65B45" w:rsidRPr="004D3578">
        <w:lastRenderedPageBreak/>
        <w:t>Foreword</w:t>
      </w:r>
      <w:bookmarkEnd w:id="183"/>
      <w:bookmarkEnd w:id="184"/>
      <w:bookmarkEnd w:id="185"/>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proofErr w:type="gramStart"/>
      <w:r w:rsidRPr="00263714">
        <w:t>where</w:t>
      </w:r>
      <w:proofErr w:type="gramEnd"/>
      <w:r w:rsidRPr="00263714">
        <w:t>:</w:t>
      </w:r>
    </w:p>
    <w:p w:rsidR="00F65B45" w:rsidRPr="00263714" w:rsidRDefault="00F65B45" w:rsidP="00F65B45">
      <w:pPr>
        <w:pStyle w:val="B2"/>
      </w:pPr>
      <w:proofErr w:type="gramStart"/>
      <w:r w:rsidRPr="00263714">
        <w:t>x</w:t>
      </w:r>
      <w:proofErr w:type="gramEnd"/>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proofErr w:type="gramStart"/>
      <w:r w:rsidRPr="00263714">
        <w:t>y</w:t>
      </w:r>
      <w:proofErr w:type="gramEnd"/>
      <w:r w:rsidRPr="00263714">
        <w:tab/>
        <w:t>the second digit is incremented for all changes of substance, i.e. technical enhancements, corrections, updates, etc.</w:t>
      </w:r>
    </w:p>
    <w:p w:rsidR="00F65B45" w:rsidRPr="00263714" w:rsidRDefault="00F65B45" w:rsidP="00F65B45">
      <w:pPr>
        <w:pStyle w:val="B2"/>
      </w:pPr>
      <w:proofErr w:type="gramStart"/>
      <w:r w:rsidRPr="00263714">
        <w:t>z</w:t>
      </w:r>
      <w:proofErr w:type="gramEnd"/>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186" w:name="_Toc535240009"/>
      <w:bookmarkStart w:id="187" w:name="_Toc7189740"/>
      <w:bookmarkStart w:id="188" w:name="_Toc7429032"/>
      <w:r w:rsidRPr="00263714">
        <w:lastRenderedPageBreak/>
        <w:t>1</w:t>
      </w:r>
      <w:r w:rsidRPr="00263714">
        <w:tab/>
        <w:t>Scope</w:t>
      </w:r>
      <w:bookmarkEnd w:id="186"/>
      <w:bookmarkEnd w:id="187"/>
      <w:bookmarkEnd w:id="188"/>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189" w:name="_Toc7189741"/>
      <w:bookmarkStart w:id="190" w:name="_Toc7429033"/>
      <w:r w:rsidRPr="00235394">
        <w:t>2</w:t>
      </w:r>
      <w:r w:rsidRPr="00235394">
        <w:tab/>
        <w:t>References</w:t>
      </w:r>
      <w:bookmarkEnd w:id="189"/>
      <w:bookmarkEnd w:id="19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191" w:name="_Toc7189742"/>
      <w:bookmarkStart w:id="192" w:name="_Toc7429034"/>
      <w:r w:rsidRPr="00235394">
        <w:lastRenderedPageBreak/>
        <w:t>3</w:t>
      </w:r>
      <w:r w:rsidRPr="00235394">
        <w:tab/>
      </w:r>
      <w:r w:rsidR="00367724" w:rsidRPr="00235394">
        <w:t>Definitions, symbols and abbreviations</w:t>
      </w:r>
      <w:bookmarkEnd w:id="191"/>
      <w:bookmarkEnd w:id="192"/>
    </w:p>
    <w:p w:rsidR="00E8629F" w:rsidRPr="00235394" w:rsidRDefault="00E8629F">
      <w:pPr>
        <w:pStyle w:val="2"/>
      </w:pPr>
      <w:bookmarkStart w:id="193" w:name="_Toc7189743"/>
      <w:bookmarkStart w:id="194" w:name="_Toc7429035"/>
      <w:r w:rsidRPr="00235394">
        <w:t>3.1</w:t>
      </w:r>
      <w:r w:rsidRPr="00235394">
        <w:tab/>
        <w:t>Definitions</w:t>
      </w:r>
      <w:bookmarkEnd w:id="193"/>
      <w:bookmarkEnd w:id="194"/>
    </w:p>
    <w:p w:rsidR="00E8629F" w:rsidRPr="00235394" w:rsidRDefault="00E8629F">
      <w:r w:rsidRPr="00235394">
        <w:t xml:space="preserve">For the purposes of the present document, the terms and definitions given in </w:t>
      </w:r>
      <w:bookmarkStart w:id="195" w:name="OLE_LINK1"/>
      <w:bookmarkStart w:id="196" w:name="OLE_LINK2"/>
      <w:bookmarkStart w:id="197" w:name="OLE_LINK3"/>
      <w:bookmarkStart w:id="198" w:name="OLE_LINK4"/>
      <w:bookmarkStart w:id="199" w:name="OLE_LINK5"/>
      <w:r w:rsidR="00212373">
        <w:t xml:space="preserve">3GPP </w:t>
      </w:r>
      <w:bookmarkEnd w:id="195"/>
      <w:bookmarkEnd w:id="196"/>
      <w:bookmarkEnd w:id="197"/>
      <w:bookmarkEnd w:id="198"/>
      <w:bookmarkEnd w:id="19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200" w:name="_Toc7189744"/>
      <w:bookmarkStart w:id="201" w:name="_Toc7429036"/>
      <w:r w:rsidRPr="00235394">
        <w:t>3.2</w:t>
      </w:r>
      <w:r w:rsidRPr="00235394">
        <w:tab/>
        <w:t>Symbols</w:t>
      </w:r>
      <w:bookmarkEnd w:id="200"/>
      <w:bookmarkEnd w:id="201"/>
    </w:p>
    <w:p w:rsidR="00A74AAB" w:rsidRPr="00263714" w:rsidRDefault="00A74AAB" w:rsidP="005F6F79">
      <w:r w:rsidRPr="00263714">
        <w:t>For the purposes of the present document, the following symbols apply:</w:t>
      </w:r>
    </w:p>
    <w:p w:rsidR="00E8629F" w:rsidRPr="00235394" w:rsidRDefault="00E8629F">
      <w:pPr>
        <w:pStyle w:val="2"/>
      </w:pPr>
      <w:bookmarkStart w:id="202" w:name="_Toc7189745"/>
      <w:bookmarkStart w:id="203" w:name="_Toc7429037"/>
      <w:r w:rsidRPr="00235394">
        <w:t>3.3</w:t>
      </w:r>
      <w:r w:rsidRPr="00235394">
        <w:tab/>
        <w:t>Abbreviations</w:t>
      </w:r>
      <w:bookmarkEnd w:id="202"/>
      <w:bookmarkEnd w:id="203"/>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204" w:name="_Toc7189746"/>
      <w:bookmarkStart w:id="205" w:name="_Toc7429038"/>
      <w:r w:rsidRPr="00235394">
        <w:t>4</w:t>
      </w:r>
      <w:r w:rsidRPr="00235394">
        <w:tab/>
      </w:r>
      <w:r w:rsidR="00B945BD">
        <w:t>Background</w:t>
      </w:r>
      <w:bookmarkEnd w:id="204"/>
      <w:bookmarkEnd w:id="205"/>
    </w:p>
    <w:p w:rsidR="00E8629F" w:rsidRDefault="00E8629F">
      <w:pPr>
        <w:pStyle w:val="2"/>
      </w:pPr>
      <w:bookmarkStart w:id="206" w:name="_Toc7189747"/>
      <w:bookmarkStart w:id="207" w:name="_Toc7429039"/>
      <w:r w:rsidRPr="00235394">
        <w:t>4.1</w:t>
      </w:r>
      <w:r w:rsidRPr="00235394">
        <w:tab/>
      </w:r>
      <w:r w:rsidR="00640D55">
        <w:t>Justification</w:t>
      </w:r>
      <w:bookmarkEnd w:id="206"/>
      <w:bookmarkEnd w:id="207"/>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208" w:name="_Toc7189748"/>
      <w:bookmarkStart w:id="209" w:name="_Toc7429040"/>
      <w:r w:rsidRPr="00235394">
        <w:t>4.2</w:t>
      </w:r>
      <w:r w:rsidRPr="00235394">
        <w:tab/>
      </w:r>
      <w:r w:rsidR="0063774C">
        <w:t>Objective</w:t>
      </w:r>
      <w:bookmarkEnd w:id="208"/>
      <w:bookmarkEnd w:id="209"/>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sidelink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10" w:name="_Toc7189749"/>
      <w:bookmarkStart w:id="211" w:name="_Toc7429041"/>
      <w:r>
        <w:lastRenderedPageBreak/>
        <w:t>5</w:t>
      </w:r>
      <w:r w:rsidRPr="00235394">
        <w:tab/>
      </w:r>
      <w:r w:rsidR="001A5242">
        <w:t xml:space="preserve">Evaluation adjacent channel </w:t>
      </w:r>
      <w:r>
        <w:t>Co-existence</w:t>
      </w:r>
      <w:bookmarkEnd w:id="210"/>
      <w:bookmarkEnd w:id="211"/>
    </w:p>
    <w:p w:rsidR="000343F2" w:rsidRPr="00235394" w:rsidRDefault="000343F2" w:rsidP="000343F2">
      <w:pPr>
        <w:pStyle w:val="2"/>
      </w:pPr>
      <w:bookmarkStart w:id="212" w:name="_Toc7189750"/>
      <w:bookmarkStart w:id="213" w:name="_Toc7429042"/>
      <w:r>
        <w:t>5</w:t>
      </w:r>
      <w:r w:rsidRPr="00235394">
        <w:t>.1</w:t>
      </w:r>
      <w:r w:rsidRPr="00235394">
        <w:tab/>
      </w:r>
      <w:r w:rsidR="001A5242">
        <w:t xml:space="preserve">Coexistence </w:t>
      </w:r>
      <w:r>
        <w:t>Scenarios</w:t>
      </w:r>
      <w:bookmarkEnd w:id="212"/>
      <w:bookmarkEnd w:id="213"/>
    </w:p>
    <w:p w:rsidR="000343F2" w:rsidRDefault="000343F2" w:rsidP="000343F2">
      <w:pPr>
        <w:pStyle w:val="2"/>
      </w:pPr>
      <w:bookmarkStart w:id="214" w:name="_Toc7189751"/>
      <w:bookmarkStart w:id="215" w:name="_Toc7429043"/>
      <w:r>
        <w:t>5</w:t>
      </w:r>
      <w:r w:rsidRPr="00235394">
        <w:t>.2</w:t>
      </w:r>
      <w:r w:rsidRPr="00235394">
        <w:tab/>
      </w:r>
      <w:r w:rsidR="001A5242">
        <w:t>Coexistence sim</w:t>
      </w:r>
      <w:r>
        <w:t>ulation assumptions</w:t>
      </w:r>
      <w:bookmarkEnd w:id="214"/>
      <w:bookmarkEnd w:id="215"/>
    </w:p>
    <w:p w:rsidR="00FD6EF0" w:rsidRDefault="00FD6EF0" w:rsidP="00FD6EF0">
      <w:pPr>
        <w:pStyle w:val="3"/>
        <w:rPr>
          <w:rFonts w:eastAsia="MS Mincho"/>
          <w:lang w:eastAsia="zh-CN"/>
        </w:rPr>
      </w:pPr>
      <w:bookmarkStart w:id="216" w:name="_Toc475467808"/>
      <w:bookmarkStart w:id="217" w:name="_Toc475538947"/>
      <w:bookmarkStart w:id="218" w:name="_Toc7189752"/>
      <w:bookmarkStart w:id="219" w:name="_Toc7429044"/>
      <w:r>
        <w:t>5.</w:t>
      </w:r>
      <w:r>
        <w:rPr>
          <w:rFonts w:hint="eastAsia"/>
          <w:lang w:eastAsia="ko-KR"/>
        </w:rPr>
        <w:t>2</w:t>
      </w:r>
      <w:r w:rsidRPr="00341399">
        <w:t>.1</w:t>
      </w:r>
      <w:r w:rsidRPr="00341399">
        <w:tab/>
      </w:r>
      <w:r w:rsidRPr="00341399">
        <w:rPr>
          <w:rFonts w:eastAsia="MS Mincho"/>
          <w:lang w:eastAsia="zh-CN"/>
        </w:rPr>
        <w:t xml:space="preserve">Coexistence </w:t>
      </w:r>
      <w:bookmarkEnd w:id="216"/>
      <w:bookmarkEnd w:id="217"/>
      <w:r>
        <w:rPr>
          <w:rFonts w:eastAsia="MS Mincho"/>
          <w:lang w:eastAsia="zh-CN"/>
        </w:rPr>
        <w:t>simulation parameters in ITS spectrum</w:t>
      </w:r>
      <w:bookmarkEnd w:id="218"/>
      <w:bookmarkEnd w:id="219"/>
    </w:p>
    <w:p w:rsidR="00FD6EF0" w:rsidRDefault="00FD6EF0" w:rsidP="00FD6EF0">
      <w:pPr>
        <w:pStyle w:val="3"/>
        <w:rPr>
          <w:rFonts w:eastAsia="MS Mincho"/>
          <w:lang w:eastAsia="zh-CN"/>
        </w:rPr>
      </w:pPr>
      <w:bookmarkStart w:id="220" w:name="_Toc7189753"/>
      <w:bookmarkStart w:id="221" w:name="_Toc7429045"/>
      <w:r>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simulation parameters in licensed spectrum at FR1</w:t>
      </w:r>
      <w:bookmarkEnd w:id="220"/>
      <w:bookmarkEnd w:id="221"/>
    </w:p>
    <w:p w:rsidR="00FD6EF0" w:rsidRDefault="00FD6EF0" w:rsidP="00FD6EF0">
      <w:pPr>
        <w:pStyle w:val="3"/>
        <w:rPr>
          <w:rFonts w:eastAsia="MS Mincho"/>
          <w:lang w:eastAsia="zh-CN"/>
        </w:rPr>
      </w:pPr>
      <w:bookmarkStart w:id="222" w:name="_Toc7189754"/>
      <w:bookmarkStart w:id="223" w:name="_Toc7429046"/>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simulation parameters in licensed spectrum at FR2</w:t>
      </w:r>
      <w:bookmarkEnd w:id="222"/>
      <w:bookmarkEnd w:id="223"/>
    </w:p>
    <w:p w:rsidR="003C2B39" w:rsidRDefault="003C2B39" w:rsidP="00EE4267">
      <w:pPr>
        <w:rPr>
          <w:rFonts w:eastAsia="SimSun"/>
          <w:lang w:eastAsia="zh-CN"/>
        </w:rPr>
      </w:pPr>
    </w:p>
    <w:p w:rsidR="003C2B39" w:rsidRDefault="003C2B39" w:rsidP="003C2B39">
      <w:pPr>
        <w:pStyle w:val="2"/>
      </w:pPr>
      <w:bookmarkStart w:id="224" w:name="_Toc7189755"/>
      <w:bookmarkStart w:id="225" w:name="_Toc7429047"/>
      <w:r>
        <w:t>5.3</w:t>
      </w:r>
      <w:r w:rsidRPr="00235394">
        <w:tab/>
      </w:r>
      <w:r>
        <w:t>Coexistence simulation results</w:t>
      </w:r>
      <w:bookmarkEnd w:id="224"/>
      <w:bookmarkEnd w:id="225"/>
    </w:p>
    <w:p w:rsidR="003C2B39" w:rsidRDefault="003C2B39" w:rsidP="003C2B39">
      <w:pPr>
        <w:pStyle w:val="3"/>
        <w:rPr>
          <w:rFonts w:eastAsia="MS Mincho"/>
          <w:lang w:eastAsia="zh-CN"/>
        </w:rPr>
      </w:pPr>
      <w:bookmarkStart w:id="226" w:name="_Toc7189756"/>
      <w:bookmarkStart w:id="227" w:name="_Toc7429048"/>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simulation results in ITS spectrum</w:t>
      </w:r>
      <w:bookmarkEnd w:id="226"/>
      <w:bookmarkEnd w:id="227"/>
    </w:p>
    <w:p w:rsidR="003C2B39" w:rsidRDefault="003C2B39" w:rsidP="003C2B39">
      <w:pPr>
        <w:pStyle w:val="3"/>
        <w:rPr>
          <w:rFonts w:eastAsia="MS Mincho"/>
          <w:lang w:eastAsia="zh-CN"/>
        </w:rPr>
      </w:pPr>
      <w:bookmarkStart w:id="228" w:name="_Toc7189757"/>
      <w:bookmarkStart w:id="229" w:name="_Toc7429049"/>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simulation results in licensed spectrum at FR1</w:t>
      </w:r>
      <w:bookmarkEnd w:id="228"/>
      <w:bookmarkEnd w:id="229"/>
    </w:p>
    <w:p w:rsidR="003C2B39" w:rsidRDefault="003C2B39" w:rsidP="003C2B39">
      <w:pPr>
        <w:pStyle w:val="3"/>
        <w:rPr>
          <w:rFonts w:eastAsia="MS Mincho"/>
          <w:lang w:eastAsia="zh-CN"/>
        </w:rPr>
      </w:pPr>
      <w:bookmarkStart w:id="230" w:name="_Toc7189758"/>
      <w:bookmarkStart w:id="231" w:name="_Toc7429050"/>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simulation results in licensed spectrum at FR2</w:t>
      </w:r>
      <w:bookmarkEnd w:id="230"/>
      <w:bookmarkEnd w:id="231"/>
    </w:p>
    <w:p w:rsidR="003C2B39" w:rsidRPr="003C2B39" w:rsidRDefault="003C2B39" w:rsidP="00EE4267"/>
    <w:p w:rsidR="003C2B39" w:rsidRPr="00EE4267" w:rsidRDefault="003C2B39" w:rsidP="00EE4267">
      <w:pPr>
        <w:rPr>
          <w:rFonts w:eastAsia="SimSun"/>
          <w:lang w:eastAsia="zh-CN"/>
        </w:rPr>
      </w:pPr>
    </w:p>
    <w:p w:rsidR="005649A5" w:rsidRDefault="005649A5">
      <w:pPr>
        <w:spacing w:after="0"/>
      </w:pPr>
      <w:r>
        <w:br w:type="page"/>
      </w:r>
    </w:p>
    <w:p w:rsidR="005649A5" w:rsidRPr="00235394" w:rsidRDefault="005649A5" w:rsidP="005649A5">
      <w:pPr>
        <w:pStyle w:val="1"/>
      </w:pPr>
      <w:bookmarkStart w:id="232" w:name="_Toc7189759"/>
      <w:bookmarkStart w:id="233" w:name="_Toc7429051"/>
      <w:r>
        <w:lastRenderedPageBreak/>
        <w:t>6</w:t>
      </w:r>
      <w:r w:rsidRPr="00235394">
        <w:tab/>
      </w:r>
      <w:r>
        <w:t>Operating bands and channel bandwidth</w:t>
      </w:r>
      <w:bookmarkEnd w:id="232"/>
      <w:bookmarkEnd w:id="233"/>
      <w:r>
        <w:t xml:space="preserve"> </w:t>
      </w:r>
    </w:p>
    <w:p w:rsidR="00033ED6" w:rsidRDefault="005649A5" w:rsidP="00033ED6">
      <w:pPr>
        <w:pStyle w:val="2"/>
      </w:pPr>
      <w:bookmarkStart w:id="234" w:name="_Toc7189760"/>
      <w:bookmarkStart w:id="235" w:name="_Toc7429052"/>
      <w:r>
        <w:t>6</w:t>
      </w:r>
      <w:r w:rsidRPr="00235394">
        <w:t>.1</w:t>
      </w:r>
      <w:r w:rsidRPr="00235394">
        <w:tab/>
      </w:r>
      <w:r>
        <w:t>Operating bands</w:t>
      </w:r>
      <w:bookmarkEnd w:id="234"/>
      <w:bookmarkEnd w:id="235"/>
    </w:p>
    <w:p w:rsidR="00033ED6" w:rsidRDefault="00033ED6" w:rsidP="00EE4267">
      <w:pPr>
        <w:pStyle w:val="3"/>
      </w:pPr>
      <w:bookmarkStart w:id="236" w:name="_Toc7189761"/>
      <w:bookmarkStart w:id="237" w:name="_Toc7429053"/>
      <w:r>
        <w:rPr>
          <w:rFonts w:hint="eastAsia"/>
        </w:rPr>
        <w:t>6.1.1</w:t>
      </w:r>
      <w:r>
        <w:rPr>
          <w:rFonts w:hint="eastAsia"/>
        </w:rPr>
        <w:tab/>
        <w:t>Operating bands at FR1</w:t>
      </w:r>
      <w:bookmarkEnd w:id="236"/>
      <w:bookmarkEnd w:id="237"/>
    </w:p>
    <w:p w:rsidR="00033ED6" w:rsidRDefault="00033ED6" w:rsidP="00EE4267"/>
    <w:p w:rsidR="00033ED6" w:rsidRPr="00033ED6" w:rsidRDefault="00033ED6" w:rsidP="00033ED6">
      <w:pPr>
        <w:pStyle w:val="3"/>
      </w:pPr>
      <w:bookmarkStart w:id="238" w:name="_Toc7189762"/>
      <w:bookmarkStart w:id="239" w:name="_Toc7429054"/>
      <w:r>
        <w:rPr>
          <w:rFonts w:hint="eastAsia"/>
        </w:rPr>
        <w:t>6.1.1</w:t>
      </w:r>
      <w:r>
        <w:rPr>
          <w:rFonts w:hint="eastAsia"/>
        </w:rPr>
        <w:tab/>
        <w:t>Operating bands at FR2</w:t>
      </w:r>
      <w:bookmarkEnd w:id="238"/>
      <w:bookmarkEnd w:id="239"/>
    </w:p>
    <w:p w:rsidR="00033ED6" w:rsidRPr="00033ED6" w:rsidRDefault="00033ED6" w:rsidP="00EE4267"/>
    <w:p w:rsidR="005649A5" w:rsidRPr="00FD6EF0" w:rsidRDefault="005649A5" w:rsidP="005649A5"/>
    <w:p w:rsidR="005649A5" w:rsidRDefault="005649A5" w:rsidP="005649A5">
      <w:pPr>
        <w:pStyle w:val="2"/>
      </w:pPr>
      <w:bookmarkStart w:id="240" w:name="_Toc7189763"/>
      <w:bookmarkStart w:id="241" w:name="_Toc7429055"/>
      <w:r>
        <w:t>6.2</w:t>
      </w:r>
      <w:r>
        <w:tab/>
        <w:t>Channel bandwidth</w:t>
      </w:r>
      <w:bookmarkEnd w:id="240"/>
      <w:bookmarkEnd w:id="241"/>
    </w:p>
    <w:p w:rsidR="00033ED6" w:rsidRDefault="00033ED6" w:rsidP="00033ED6">
      <w:pPr>
        <w:pStyle w:val="3"/>
      </w:pPr>
      <w:bookmarkStart w:id="242" w:name="_Toc7189764"/>
      <w:bookmarkStart w:id="243" w:name="_Toc7429056"/>
      <w:r>
        <w:rPr>
          <w:rFonts w:hint="eastAsia"/>
        </w:rPr>
        <w:t>6.2.1</w:t>
      </w:r>
      <w:r>
        <w:rPr>
          <w:rFonts w:hint="eastAsia"/>
        </w:rPr>
        <w:tab/>
      </w:r>
      <w:r>
        <w:t>Channel</w:t>
      </w:r>
      <w:r>
        <w:rPr>
          <w:rFonts w:hint="eastAsia"/>
        </w:rPr>
        <w:t xml:space="preserve"> bandwidth at FR1</w:t>
      </w:r>
      <w:bookmarkEnd w:id="242"/>
      <w:bookmarkEnd w:id="243"/>
    </w:p>
    <w:p w:rsidR="00033ED6" w:rsidRDefault="00033ED6" w:rsidP="00033ED6"/>
    <w:p w:rsidR="00033ED6" w:rsidRPr="00033ED6" w:rsidRDefault="00033ED6" w:rsidP="00033ED6">
      <w:pPr>
        <w:pStyle w:val="3"/>
      </w:pPr>
      <w:bookmarkStart w:id="244" w:name="_Toc7189765"/>
      <w:bookmarkStart w:id="245" w:name="_Toc7429057"/>
      <w:r>
        <w:rPr>
          <w:rFonts w:hint="eastAsia"/>
        </w:rPr>
        <w:t>6.2.1</w:t>
      </w:r>
      <w:r>
        <w:rPr>
          <w:rFonts w:hint="eastAsia"/>
        </w:rPr>
        <w:tab/>
      </w:r>
      <w:r>
        <w:t>Channel</w:t>
      </w:r>
      <w:r>
        <w:rPr>
          <w:rFonts w:hint="eastAsia"/>
        </w:rPr>
        <w:t xml:space="preserve"> bandwidth at FR2</w:t>
      </w:r>
      <w:bookmarkEnd w:id="244"/>
      <w:bookmarkEnd w:id="245"/>
    </w:p>
    <w:p w:rsidR="00033ED6" w:rsidRPr="00033ED6" w:rsidRDefault="00033ED6" w:rsidP="00EE4267"/>
    <w:p w:rsidR="005649A5" w:rsidRDefault="005649A5">
      <w:pPr>
        <w:spacing w:after="0"/>
      </w:pPr>
      <w:r>
        <w:br w:type="page"/>
      </w:r>
    </w:p>
    <w:p w:rsidR="00FD6EF0" w:rsidRPr="00235394" w:rsidRDefault="005649A5" w:rsidP="00FD6EF0">
      <w:pPr>
        <w:pStyle w:val="1"/>
      </w:pPr>
      <w:bookmarkStart w:id="246" w:name="_Toc7189766"/>
      <w:bookmarkStart w:id="247" w:name="_Toc7429058"/>
      <w:r>
        <w:lastRenderedPageBreak/>
        <w:t>7</w:t>
      </w:r>
      <w:r w:rsidR="00FD6EF0" w:rsidRPr="00235394">
        <w:tab/>
      </w:r>
      <w:r w:rsidR="00FD6EF0">
        <w:t>Transmitter characteristics</w:t>
      </w:r>
      <w:bookmarkEnd w:id="246"/>
      <w:bookmarkEnd w:id="247"/>
    </w:p>
    <w:p w:rsidR="00FD6EF0" w:rsidRDefault="005649A5" w:rsidP="00FD6EF0">
      <w:pPr>
        <w:pStyle w:val="2"/>
      </w:pPr>
      <w:bookmarkStart w:id="248" w:name="_Toc7189767"/>
      <w:bookmarkStart w:id="249" w:name="_Toc7429059"/>
      <w:r>
        <w:t>7</w:t>
      </w:r>
      <w:r w:rsidR="00FD6EF0" w:rsidRPr="00235394">
        <w:t>.1</w:t>
      </w:r>
      <w:r w:rsidR="00FD6EF0" w:rsidRPr="00235394">
        <w:tab/>
      </w:r>
      <w:r w:rsidR="00FD6EF0">
        <w:t>NR V2X UE Tx requirements at FR1</w:t>
      </w:r>
      <w:bookmarkEnd w:id="248"/>
      <w:bookmarkEnd w:id="249"/>
    </w:p>
    <w:p w:rsidR="00FD6EF0" w:rsidRPr="00FD6EF0" w:rsidRDefault="00FD6EF0" w:rsidP="00FD6EF0"/>
    <w:p w:rsidR="00FD6EF0" w:rsidRPr="00FD6EF0" w:rsidRDefault="005649A5" w:rsidP="00FD6EF0">
      <w:pPr>
        <w:pStyle w:val="2"/>
      </w:pPr>
      <w:bookmarkStart w:id="250" w:name="_Toc7189768"/>
      <w:bookmarkStart w:id="251" w:name="_Toc7429060"/>
      <w:r>
        <w:t>7</w:t>
      </w:r>
      <w:r w:rsidR="00FD6EF0">
        <w:t>.2</w:t>
      </w:r>
      <w:r w:rsidR="00FD6EF0">
        <w:tab/>
        <w:t>NR V2X UE Tx requirements at FR2</w:t>
      </w:r>
      <w:bookmarkEnd w:id="250"/>
      <w:bookmarkEnd w:id="251"/>
    </w:p>
    <w:p w:rsidR="00C40C06" w:rsidRDefault="00C40C06">
      <w:pPr>
        <w:spacing w:after="0"/>
      </w:pPr>
      <w:r>
        <w:br w:type="page"/>
      </w:r>
    </w:p>
    <w:p w:rsidR="00FD6EF0" w:rsidRPr="0045533F" w:rsidRDefault="005649A5" w:rsidP="00FD6EF0">
      <w:pPr>
        <w:pStyle w:val="1"/>
      </w:pPr>
      <w:bookmarkStart w:id="252" w:name="_Toc461002576"/>
      <w:bookmarkStart w:id="253" w:name="_Toc7189769"/>
      <w:bookmarkStart w:id="254" w:name="_Toc7429061"/>
      <w:r>
        <w:lastRenderedPageBreak/>
        <w:t>8</w:t>
      </w:r>
      <w:r w:rsidR="00FD6EF0" w:rsidRPr="0045533F">
        <w:tab/>
      </w:r>
      <w:r w:rsidR="00C40C06">
        <w:t>R</w:t>
      </w:r>
      <w:r w:rsidR="00FD6EF0" w:rsidRPr="0045533F">
        <w:t>eceiver characteristics</w:t>
      </w:r>
      <w:bookmarkEnd w:id="252"/>
      <w:bookmarkEnd w:id="253"/>
      <w:bookmarkEnd w:id="254"/>
      <w:r w:rsidR="00FD6EF0" w:rsidRPr="0045533F">
        <w:t xml:space="preserve"> </w:t>
      </w:r>
    </w:p>
    <w:p w:rsidR="00C40C06" w:rsidRDefault="005649A5" w:rsidP="00C40C06">
      <w:pPr>
        <w:pStyle w:val="2"/>
      </w:pPr>
      <w:bookmarkStart w:id="255" w:name="_Toc7189770"/>
      <w:bookmarkStart w:id="256" w:name="_Toc7429062"/>
      <w:r>
        <w:t>8</w:t>
      </w:r>
      <w:r w:rsidR="00C40C06" w:rsidRPr="00235394">
        <w:t>.1</w:t>
      </w:r>
      <w:r w:rsidR="00C40C06" w:rsidRPr="00235394">
        <w:tab/>
      </w:r>
      <w:r w:rsidR="00C40C06">
        <w:t>NR V2X UE Rx requirements at FR1</w:t>
      </w:r>
      <w:bookmarkEnd w:id="255"/>
      <w:bookmarkEnd w:id="256"/>
    </w:p>
    <w:p w:rsidR="00C40C06" w:rsidRPr="00C40C06" w:rsidRDefault="00C40C06" w:rsidP="00C40C06"/>
    <w:p w:rsidR="00C40C06" w:rsidRDefault="005649A5" w:rsidP="00C40C06">
      <w:pPr>
        <w:pStyle w:val="2"/>
      </w:pPr>
      <w:bookmarkStart w:id="257" w:name="_Toc7189771"/>
      <w:bookmarkStart w:id="258" w:name="_Toc7429063"/>
      <w:r>
        <w:t>8</w:t>
      </w:r>
      <w:r w:rsidR="00C40C06">
        <w:t>.2</w:t>
      </w:r>
      <w:r w:rsidR="00C40C06">
        <w:tab/>
        <w:t>NR V2X UE Rx requirements at FR2</w:t>
      </w:r>
      <w:bookmarkEnd w:id="257"/>
      <w:bookmarkEnd w:id="258"/>
    </w:p>
    <w:p w:rsidR="00C40C06" w:rsidRDefault="00C40C06">
      <w:pPr>
        <w:spacing w:after="0"/>
      </w:pPr>
      <w:r>
        <w:br w:type="page"/>
      </w:r>
    </w:p>
    <w:p w:rsidR="00C40C06" w:rsidRPr="0045533F" w:rsidRDefault="005649A5" w:rsidP="00C40C06">
      <w:pPr>
        <w:pStyle w:val="1"/>
      </w:pPr>
      <w:bookmarkStart w:id="259" w:name="_Toc7189772"/>
      <w:bookmarkStart w:id="260" w:name="_Toc7429064"/>
      <w:r>
        <w:lastRenderedPageBreak/>
        <w:t>9</w:t>
      </w:r>
      <w:r w:rsidR="00C40C06" w:rsidRPr="0045533F">
        <w:tab/>
      </w:r>
      <w:r w:rsidR="00C40C06">
        <w:t xml:space="preserve">Concurrent operation Tx/Rx </w:t>
      </w:r>
      <w:r w:rsidR="00C40C06" w:rsidRPr="0045533F">
        <w:t>characteristics</w:t>
      </w:r>
      <w:bookmarkEnd w:id="259"/>
      <w:bookmarkEnd w:id="260"/>
      <w:r w:rsidR="00C40C06" w:rsidRPr="0045533F">
        <w:t xml:space="preserve"> </w:t>
      </w:r>
    </w:p>
    <w:p w:rsidR="00C40C06" w:rsidRPr="00C40C06" w:rsidRDefault="00C40C06" w:rsidP="00C40C06"/>
    <w:p w:rsidR="00C40C06" w:rsidDel="00EE4267" w:rsidRDefault="005649A5" w:rsidP="00C40C06">
      <w:pPr>
        <w:pStyle w:val="2"/>
        <w:rPr>
          <w:del w:id="261" w:author="Suhwan Lim" w:date="2019-04-26T16:51:00Z"/>
        </w:rPr>
      </w:pPr>
      <w:bookmarkStart w:id="262" w:name="_Toc7189773"/>
      <w:del w:id="263" w:author="Suhwan Lim" w:date="2019-04-26T16:51:00Z">
        <w:r w:rsidDel="00EE4267">
          <w:delText>9</w:delText>
        </w:r>
        <w:r w:rsidR="007A0332" w:rsidDel="00EE4267">
          <w:delText>.1</w:delText>
        </w:r>
        <w:r w:rsidR="00C40C06" w:rsidDel="00EE4267">
          <w:tab/>
          <w:delText xml:space="preserve">NR V2X </w:delText>
        </w:r>
        <w:r w:rsidR="003C2B39" w:rsidDel="00EE4267">
          <w:delText xml:space="preserve">at licensed band and </w:delText>
        </w:r>
        <w:r w:rsidR="00C40C06" w:rsidDel="00EE4267">
          <w:delText>LTE/NR Uu operation at licensed bands at FR1</w:delText>
        </w:r>
        <w:bookmarkEnd w:id="262"/>
      </w:del>
    </w:p>
    <w:p w:rsidR="003C2B39" w:rsidRDefault="003C2B39" w:rsidP="003C2B39">
      <w:pPr>
        <w:pStyle w:val="2"/>
        <w:rPr>
          <w:ins w:id="264" w:author="Suhwan Lim" w:date="2019-04-26T16:50:00Z"/>
        </w:rPr>
      </w:pPr>
      <w:bookmarkStart w:id="265" w:name="_Toc7189774"/>
      <w:bookmarkStart w:id="266" w:name="_Toc7429065"/>
      <w:r>
        <w:t>9.</w:t>
      </w:r>
      <w:ins w:id="267" w:author="Suhwan Lim" w:date="2019-04-26T16:51:00Z">
        <w:r w:rsidR="00EE4267">
          <w:t>1</w:t>
        </w:r>
      </w:ins>
      <w:del w:id="268" w:author="Suhwan Lim" w:date="2019-04-26T16:51:00Z">
        <w:r w:rsidDel="00EE4267">
          <w:delText>2</w:delText>
        </w:r>
      </w:del>
      <w:r>
        <w:tab/>
        <w:t xml:space="preserve">NR V2X </w:t>
      </w:r>
      <w:ins w:id="269" w:author="Suhwan Lim" w:date="2019-04-26T16:50:00Z">
        <w:r w:rsidR="00EE4267">
          <w:t xml:space="preserve">SL operation </w:t>
        </w:r>
      </w:ins>
      <w:r>
        <w:t xml:space="preserve">at 5.9GHz or other potential ITS spectrum and LTE/NR </w:t>
      </w:r>
      <w:proofErr w:type="spellStart"/>
      <w:r>
        <w:t>Uu</w:t>
      </w:r>
      <w:proofErr w:type="spellEnd"/>
      <w:r>
        <w:t xml:space="preserve"> operation at licensed band at FR1</w:t>
      </w:r>
      <w:bookmarkEnd w:id="265"/>
      <w:bookmarkEnd w:id="266"/>
    </w:p>
    <w:p w:rsidR="00EE4267" w:rsidRDefault="00EE4267" w:rsidP="00EE4267">
      <w:pPr>
        <w:pStyle w:val="2"/>
        <w:rPr>
          <w:ins w:id="270" w:author="Suhwan Lim" w:date="2019-04-26T16:51:00Z"/>
        </w:rPr>
      </w:pPr>
      <w:bookmarkStart w:id="271" w:name="_Toc7429066"/>
      <w:ins w:id="272" w:author="Suhwan Lim" w:date="2019-04-26T16:50:00Z">
        <w:r>
          <w:t>9.2</w:t>
        </w:r>
        <w:r>
          <w:tab/>
        </w:r>
      </w:ins>
      <w:ins w:id="273" w:author="Suhwan Lim" w:date="2019-04-26T16:51:00Z">
        <w:r>
          <w:t xml:space="preserve">NR V2X SL operation and LTE/NR </w:t>
        </w:r>
        <w:proofErr w:type="spellStart"/>
        <w:r>
          <w:t>Uu</w:t>
        </w:r>
        <w:proofErr w:type="spellEnd"/>
        <w:r>
          <w:t xml:space="preserve"> operation at </w:t>
        </w:r>
      </w:ins>
      <w:r>
        <w:t xml:space="preserve">both </w:t>
      </w:r>
      <w:ins w:id="274" w:author="Suhwan Lim" w:date="2019-04-26T16:51:00Z">
        <w:r>
          <w:t>licensed band at FR1</w:t>
        </w:r>
        <w:bookmarkEnd w:id="271"/>
      </w:ins>
    </w:p>
    <w:p w:rsidR="00EE4267" w:rsidRPr="00EE4267" w:rsidRDefault="00EE4267" w:rsidP="00EE4267">
      <w:pPr>
        <w:rPr>
          <w:lang w:eastAsia="ko-KR"/>
        </w:rPr>
      </w:pPr>
    </w:p>
    <w:p w:rsidR="003C2B39" w:rsidRPr="003C2B39" w:rsidRDefault="003C2B39" w:rsidP="003C2B39"/>
    <w:p w:rsidR="00C40C06" w:rsidRPr="00C40C06" w:rsidRDefault="00C40C06" w:rsidP="00C40C06"/>
    <w:p w:rsidR="00C40C06" w:rsidDel="00EE4267" w:rsidRDefault="005649A5" w:rsidP="00C40C06">
      <w:pPr>
        <w:pStyle w:val="2"/>
        <w:rPr>
          <w:del w:id="275" w:author="Suhwan Lim" w:date="2019-04-26T16:54:00Z"/>
        </w:rPr>
      </w:pPr>
      <w:bookmarkStart w:id="276" w:name="_Toc7189775"/>
      <w:del w:id="277" w:author="Suhwan Lim" w:date="2019-04-26T16:54:00Z">
        <w:r w:rsidDel="00EE4267">
          <w:delText>9</w:delText>
        </w:r>
        <w:r w:rsidR="007A0332" w:rsidDel="00EE4267">
          <w:delText>.</w:delText>
        </w:r>
      </w:del>
      <w:del w:id="278" w:author="Suhwan Lim" w:date="2019-04-26T16:52:00Z">
        <w:r w:rsidR="003C2B39" w:rsidDel="00EE4267">
          <w:delText>3</w:delText>
        </w:r>
      </w:del>
      <w:del w:id="279" w:author="Suhwan Lim" w:date="2019-04-26T16:54:00Z">
        <w:r w:rsidR="00C40C06" w:rsidDel="00EE4267">
          <w:tab/>
          <w:delText xml:space="preserve">NR V2X </w:delText>
        </w:r>
      </w:del>
      <w:del w:id="280" w:author="Suhwan Lim" w:date="2019-04-26T16:53:00Z">
        <w:r w:rsidR="00C40C06" w:rsidDel="00EE4267">
          <w:delText xml:space="preserve">with </w:delText>
        </w:r>
      </w:del>
      <w:del w:id="281" w:author="Suhwan Lim" w:date="2019-04-26T16:54:00Z">
        <w:r w:rsidR="00C40C06" w:rsidDel="00EE4267">
          <w:delText>NR Uu operation at licensed bands at FR2</w:delText>
        </w:r>
        <w:bookmarkEnd w:id="276"/>
      </w:del>
    </w:p>
    <w:p w:rsidR="003C2B39" w:rsidRDefault="003C2B39" w:rsidP="003C2B39">
      <w:pPr>
        <w:pStyle w:val="2"/>
        <w:rPr>
          <w:ins w:id="282" w:author="Suhwan Lim" w:date="2019-04-26T16:55:00Z"/>
        </w:rPr>
      </w:pPr>
      <w:bookmarkStart w:id="283" w:name="_Toc7189776"/>
      <w:bookmarkStart w:id="284" w:name="_Toc7429067"/>
      <w:r>
        <w:t>9.</w:t>
      </w:r>
      <w:ins w:id="285" w:author="Suhwan Lim" w:date="2019-04-29T11:15:00Z">
        <w:r w:rsidR="00E40ACA">
          <w:t>3</w:t>
        </w:r>
      </w:ins>
      <w:del w:id="286" w:author="Suhwan Lim" w:date="2019-04-29T11:15:00Z">
        <w:r w:rsidDel="00E40ACA">
          <w:delText>4</w:delText>
        </w:r>
      </w:del>
      <w:r>
        <w:tab/>
        <w:t xml:space="preserve">NR V2X </w:t>
      </w:r>
      <w:ins w:id="287" w:author="Suhwan Lim" w:date="2019-04-26T16:53:00Z">
        <w:r w:rsidR="00EE4267">
          <w:t xml:space="preserve">SL operation </w:t>
        </w:r>
      </w:ins>
      <w:r>
        <w:t xml:space="preserve">at 5.9GHz or other potential ITS spectrum and NR </w:t>
      </w:r>
      <w:proofErr w:type="spellStart"/>
      <w:r>
        <w:t>Uu</w:t>
      </w:r>
      <w:proofErr w:type="spellEnd"/>
      <w:r>
        <w:t xml:space="preserve"> operation at licensed bands at FR2</w:t>
      </w:r>
      <w:bookmarkEnd w:id="283"/>
      <w:bookmarkEnd w:id="284"/>
    </w:p>
    <w:p w:rsidR="00EE4267" w:rsidRDefault="00E40ACA" w:rsidP="00EE4267">
      <w:pPr>
        <w:pStyle w:val="2"/>
        <w:rPr>
          <w:ins w:id="288" w:author="Suhwan Lim" w:date="2019-04-26T16:54:00Z"/>
        </w:rPr>
      </w:pPr>
      <w:bookmarkStart w:id="289" w:name="_Toc7429068"/>
      <w:ins w:id="290" w:author="Suhwan Lim" w:date="2019-04-26T16:55:00Z">
        <w:r>
          <w:t>9.4</w:t>
        </w:r>
        <w:r w:rsidR="00EE4267">
          <w:tab/>
        </w:r>
      </w:ins>
      <w:del w:id="291" w:author="Suhwan Lim" w:date="2019-04-29T11:15:00Z">
        <w:r w:rsidR="00EE4267" w:rsidDel="00E40ACA">
          <w:delText>SL</w:delText>
        </w:r>
      </w:del>
      <w:ins w:id="292" w:author="Suhwan Lim" w:date="2019-04-26T16:54:00Z">
        <w:r w:rsidR="00EE4267">
          <w:t xml:space="preserve">NR V2X SL operation and NR </w:t>
        </w:r>
        <w:proofErr w:type="spellStart"/>
        <w:r w:rsidR="00EE4267">
          <w:t>Uu</w:t>
        </w:r>
        <w:proofErr w:type="spellEnd"/>
        <w:r w:rsidR="00EE4267">
          <w:t xml:space="preserve"> operation at both licensed bands at FR2</w:t>
        </w:r>
        <w:bookmarkEnd w:id="289"/>
      </w:ins>
    </w:p>
    <w:p w:rsidR="003C2B39" w:rsidRPr="00EE4267" w:rsidRDefault="003C2B39" w:rsidP="003C2B39"/>
    <w:p w:rsidR="00C40C06" w:rsidRDefault="00C40C06">
      <w:pPr>
        <w:spacing w:after="0"/>
      </w:pPr>
      <w:r>
        <w:br w:type="page"/>
      </w:r>
    </w:p>
    <w:p w:rsidR="00374B5F" w:rsidRPr="00235394" w:rsidRDefault="005649A5" w:rsidP="00374B5F">
      <w:pPr>
        <w:pStyle w:val="1"/>
      </w:pPr>
      <w:bookmarkStart w:id="293" w:name="_Toc7189777"/>
      <w:bookmarkStart w:id="294" w:name="_Toc7429069"/>
      <w:r>
        <w:lastRenderedPageBreak/>
        <w:t>10</w:t>
      </w:r>
      <w:r w:rsidR="00374B5F" w:rsidRPr="00235394">
        <w:tab/>
      </w:r>
      <w:r w:rsidR="00374B5F">
        <w:t>Conclusion and recommendations</w:t>
      </w:r>
      <w:bookmarkEnd w:id="293"/>
      <w:bookmarkEnd w:id="294"/>
    </w:p>
    <w:p w:rsidR="001A5242" w:rsidRPr="00235394" w:rsidRDefault="001A5242" w:rsidP="001A5242">
      <w:pPr>
        <w:pStyle w:val="2"/>
      </w:pPr>
      <w:bookmarkStart w:id="295" w:name="historyclause"/>
      <w:r>
        <w:br w:type="page"/>
      </w:r>
    </w:p>
    <w:p w:rsidR="001A5242" w:rsidRDefault="00E8629F" w:rsidP="001A5242">
      <w:pPr>
        <w:pStyle w:val="1"/>
      </w:pPr>
      <w:bookmarkStart w:id="296" w:name="_Toc7189778"/>
      <w:bookmarkStart w:id="297" w:name="_Toc7429070"/>
      <w:r w:rsidRPr="001A5242">
        <w:lastRenderedPageBreak/>
        <w:t>Anne</w:t>
      </w:r>
      <w:r w:rsidR="00F07A0B" w:rsidRPr="001A5242">
        <w:t>x A:</w:t>
      </w:r>
      <w:bookmarkEnd w:id="296"/>
      <w:bookmarkEnd w:id="297"/>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298" w:name="OLE_LINK6"/>
      <w:bookmarkStart w:id="299" w:name="OLE_LINK7"/>
      <w:bookmarkStart w:id="300" w:name="OLE_LINK20"/>
      <w:bookmarkStart w:id="301" w:name="OLE_LINK21"/>
      <w:bookmarkStart w:id="30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298"/>
          <w:bookmarkEnd w:id="299"/>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40ACA" w:rsidP="006B0D02">
            <w:pPr>
              <w:pStyle w:val="TAC"/>
              <w:rPr>
                <w:rFonts w:hint="eastAsia"/>
                <w:sz w:val="16"/>
                <w:szCs w:val="16"/>
                <w:lang w:eastAsia="ko-KR"/>
              </w:rPr>
            </w:pPr>
            <w:ins w:id="303" w:author="Suhwan Lim" w:date="2019-04-29T11:17:00Z">
              <w:r>
                <w:rPr>
                  <w:rFonts w:hint="eastAsia"/>
                  <w:sz w:val="16"/>
                  <w:szCs w:val="16"/>
                  <w:lang w:eastAsia="ko-KR"/>
                </w:rPr>
                <w:t>2019-04</w:t>
              </w:r>
            </w:ins>
          </w:p>
        </w:tc>
        <w:tc>
          <w:tcPr>
            <w:tcW w:w="800" w:type="dxa"/>
            <w:shd w:val="solid" w:color="FFFFFF" w:fill="auto"/>
          </w:tcPr>
          <w:p w:rsidR="006B0D02" w:rsidRPr="006B0D02" w:rsidRDefault="00270CCD" w:rsidP="006B0D02">
            <w:pPr>
              <w:pStyle w:val="TAC"/>
              <w:rPr>
                <w:sz w:val="16"/>
                <w:szCs w:val="16"/>
                <w:lang w:eastAsia="ko-KR"/>
              </w:rPr>
            </w:pPr>
            <w:ins w:id="304" w:author="Suhwan Lim" w:date="2019-04-26T16:57:00Z">
              <w:r>
                <w:rPr>
                  <w:rFonts w:hint="eastAsia"/>
                  <w:sz w:val="16"/>
                  <w:szCs w:val="16"/>
                  <w:lang w:eastAsia="ko-KR"/>
                </w:rPr>
                <w:t>RAN4 #90BIS</w:t>
              </w:r>
            </w:ins>
          </w:p>
        </w:tc>
        <w:tc>
          <w:tcPr>
            <w:tcW w:w="1094" w:type="dxa"/>
            <w:shd w:val="solid" w:color="FFFFFF" w:fill="auto"/>
          </w:tcPr>
          <w:p w:rsidR="006B0D02" w:rsidRPr="006B0D02" w:rsidRDefault="00270CCD" w:rsidP="006B0D02">
            <w:pPr>
              <w:pStyle w:val="TAC"/>
              <w:rPr>
                <w:sz w:val="16"/>
                <w:szCs w:val="16"/>
                <w:lang w:eastAsia="ko-KR"/>
              </w:rPr>
            </w:pPr>
            <w:ins w:id="305" w:author="Suhwan Lim" w:date="2019-04-26T16:57:00Z">
              <w:r>
                <w:rPr>
                  <w:rFonts w:hint="eastAsia"/>
                  <w:sz w:val="16"/>
                  <w:szCs w:val="16"/>
                  <w:lang w:eastAsia="ko-KR"/>
                </w:rPr>
                <w:t>R4-1905096</w:t>
              </w:r>
            </w:ins>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270CCD" w:rsidP="006B0D02">
            <w:pPr>
              <w:pStyle w:val="TAL"/>
              <w:rPr>
                <w:sz w:val="16"/>
                <w:szCs w:val="16"/>
                <w:lang w:eastAsia="ko-KR"/>
              </w:rPr>
            </w:pPr>
            <w:ins w:id="306" w:author="Suhwan Lim" w:date="2019-04-26T16:57:00Z">
              <w:r>
                <w:rPr>
                  <w:rFonts w:hint="eastAsia"/>
                  <w:sz w:val="16"/>
                  <w:szCs w:val="16"/>
                  <w:lang w:eastAsia="ko-KR"/>
                </w:rPr>
                <w:t>TR38.886 v0.0.1</w:t>
              </w:r>
              <w:r>
                <w:rPr>
                  <w:sz w:val="16"/>
                  <w:szCs w:val="16"/>
                  <w:lang w:eastAsia="ko-KR"/>
                </w:rPr>
                <w:t>: TR skeleton for NR V2X service with SL operation</w:t>
              </w:r>
            </w:ins>
          </w:p>
        </w:tc>
        <w:tc>
          <w:tcPr>
            <w:tcW w:w="708" w:type="dxa"/>
            <w:shd w:val="solid" w:color="FFFFFF" w:fill="auto"/>
          </w:tcPr>
          <w:p w:rsidR="006B0D02" w:rsidRPr="007D6048" w:rsidRDefault="00270CCD" w:rsidP="007D6048">
            <w:pPr>
              <w:pStyle w:val="TAC"/>
              <w:rPr>
                <w:sz w:val="16"/>
                <w:szCs w:val="16"/>
                <w:lang w:eastAsia="ko-KR"/>
              </w:rPr>
            </w:pPr>
            <w:ins w:id="307" w:author="Suhwan Lim" w:date="2019-04-26T16:58:00Z">
              <w:r>
                <w:rPr>
                  <w:rFonts w:hint="eastAsia"/>
                  <w:sz w:val="16"/>
                  <w:szCs w:val="16"/>
                  <w:lang w:eastAsia="ko-KR"/>
                </w:rPr>
                <w:t>0.0.1</w:t>
              </w:r>
            </w:ins>
          </w:p>
        </w:tc>
      </w:tr>
      <w:tr w:rsidR="00270CCD" w:rsidRPr="006B0D02" w:rsidTr="007D6048">
        <w:trPr>
          <w:ins w:id="308" w:author="Suhwan Lim" w:date="2019-04-26T16:58:00Z"/>
        </w:trPr>
        <w:tc>
          <w:tcPr>
            <w:tcW w:w="800" w:type="dxa"/>
            <w:shd w:val="solid" w:color="FFFFFF" w:fill="auto"/>
          </w:tcPr>
          <w:p w:rsidR="00270CCD" w:rsidRPr="006B0D02" w:rsidRDefault="00E40ACA" w:rsidP="006B0D02">
            <w:pPr>
              <w:pStyle w:val="TAC"/>
              <w:rPr>
                <w:ins w:id="309" w:author="Suhwan Lim" w:date="2019-04-26T16:58:00Z"/>
                <w:rFonts w:hint="eastAsia"/>
                <w:sz w:val="16"/>
                <w:szCs w:val="16"/>
                <w:lang w:eastAsia="ko-KR"/>
              </w:rPr>
            </w:pPr>
            <w:ins w:id="310" w:author="Suhwan Lim" w:date="2019-04-29T11:17:00Z">
              <w:r>
                <w:rPr>
                  <w:rFonts w:hint="eastAsia"/>
                  <w:sz w:val="16"/>
                  <w:szCs w:val="16"/>
                  <w:lang w:eastAsia="ko-KR"/>
                </w:rPr>
                <w:t>2019-05</w:t>
              </w:r>
            </w:ins>
            <w:bookmarkStart w:id="311" w:name="_GoBack"/>
            <w:bookmarkEnd w:id="311"/>
          </w:p>
        </w:tc>
        <w:tc>
          <w:tcPr>
            <w:tcW w:w="800" w:type="dxa"/>
            <w:shd w:val="solid" w:color="FFFFFF" w:fill="auto"/>
          </w:tcPr>
          <w:p w:rsidR="00270CCD" w:rsidRDefault="00270CCD" w:rsidP="006B0D02">
            <w:pPr>
              <w:pStyle w:val="TAC"/>
              <w:rPr>
                <w:ins w:id="312" w:author="Suhwan Lim" w:date="2019-04-26T16:58:00Z"/>
                <w:sz w:val="16"/>
                <w:szCs w:val="16"/>
                <w:lang w:eastAsia="ko-KR"/>
              </w:rPr>
            </w:pPr>
            <w:ins w:id="313" w:author="Suhwan Lim" w:date="2019-04-26T16:58:00Z">
              <w:r>
                <w:rPr>
                  <w:rFonts w:hint="eastAsia"/>
                  <w:sz w:val="16"/>
                  <w:szCs w:val="16"/>
                  <w:lang w:eastAsia="ko-KR"/>
                </w:rPr>
                <w:t xml:space="preserve">RAN4 #91 </w:t>
              </w:r>
            </w:ins>
          </w:p>
        </w:tc>
        <w:tc>
          <w:tcPr>
            <w:tcW w:w="1094" w:type="dxa"/>
            <w:shd w:val="solid" w:color="FFFFFF" w:fill="auto"/>
          </w:tcPr>
          <w:p w:rsidR="00270CCD" w:rsidRDefault="00270CCD" w:rsidP="006B0D02">
            <w:pPr>
              <w:pStyle w:val="TAC"/>
              <w:rPr>
                <w:ins w:id="314" w:author="Suhwan Lim" w:date="2019-04-26T16:58:00Z"/>
                <w:sz w:val="16"/>
                <w:szCs w:val="16"/>
                <w:lang w:eastAsia="ko-KR"/>
              </w:rPr>
            </w:pPr>
            <w:ins w:id="315" w:author="Suhwan Lim" w:date="2019-04-26T16:58:00Z">
              <w:r>
                <w:rPr>
                  <w:rFonts w:hint="eastAsia"/>
                  <w:sz w:val="16"/>
                  <w:szCs w:val="16"/>
                  <w:lang w:eastAsia="ko-KR"/>
                </w:rPr>
                <w:t>R4-190xxxx</w:t>
              </w:r>
            </w:ins>
          </w:p>
        </w:tc>
        <w:tc>
          <w:tcPr>
            <w:tcW w:w="425" w:type="dxa"/>
            <w:shd w:val="solid" w:color="FFFFFF" w:fill="auto"/>
          </w:tcPr>
          <w:p w:rsidR="00270CCD" w:rsidRPr="006B0D02" w:rsidRDefault="00270CCD" w:rsidP="006B0D02">
            <w:pPr>
              <w:pStyle w:val="TAL"/>
              <w:rPr>
                <w:ins w:id="316" w:author="Suhwan Lim" w:date="2019-04-26T16:58:00Z"/>
                <w:sz w:val="16"/>
                <w:szCs w:val="16"/>
              </w:rPr>
            </w:pPr>
          </w:p>
        </w:tc>
        <w:tc>
          <w:tcPr>
            <w:tcW w:w="425" w:type="dxa"/>
            <w:shd w:val="solid" w:color="FFFFFF" w:fill="auto"/>
          </w:tcPr>
          <w:p w:rsidR="00270CCD" w:rsidRPr="006B0D02" w:rsidRDefault="00270CCD" w:rsidP="006B0D02">
            <w:pPr>
              <w:pStyle w:val="TAR"/>
              <w:rPr>
                <w:ins w:id="317" w:author="Suhwan Lim" w:date="2019-04-26T16:58:00Z"/>
                <w:sz w:val="16"/>
                <w:szCs w:val="16"/>
              </w:rPr>
            </w:pPr>
          </w:p>
        </w:tc>
        <w:tc>
          <w:tcPr>
            <w:tcW w:w="425" w:type="dxa"/>
            <w:shd w:val="solid" w:color="FFFFFF" w:fill="auto"/>
          </w:tcPr>
          <w:p w:rsidR="00270CCD" w:rsidRPr="006B0D02" w:rsidRDefault="00270CCD" w:rsidP="006B0D02">
            <w:pPr>
              <w:pStyle w:val="TAC"/>
              <w:rPr>
                <w:ins w:id="318" w:author="Suhwan Lim" w:date="2019-04-26T16:58:00Z"/>
                <w:sz w:val="16"/>
                <w:szCs w:val="16"/>
              </w:rPr>
            </w:pPr>
          </w:p>
        </w:tc>
        <w:tc>
          <w:tcPr>
            <w:tcW w:w="4962" w:type="dxa"/>
            <w:shd w:val="solid" w:color="FFFFFF" w:fill="auto"/>
          </w:tcPr>
          <w:p w:rsidR="00270CCD" w:rsidRDefault="00270CCD" w:rsidP="006B0D02">
            <w:pPr>
              <w:pStyle w:val="TAL"/>
              <w:rPr>
                <w:ins w:id="319" w:author="Suhwan Lim" w:date="2019-04-26T16:58:00Z"/>
                <w:sz w:val="16"/>
                <w:szCs w:val="16"/>
                <w:lang w:eastAsia="ko-KR"/>
              </w:rPr>
            </w:pPr>
            <w:ins w:id="320" w:author="Suhwan Lim" w:date="2019-04-26T16:58:00Z">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v0.1.0:</w:t>
              </w:r>
            </w:ins>
            <w:ins w:id="321" w:author="Suhwan Lim" w:date="2019-04-26T16:59:00Z">
              <w:r>
                <w:rPr>
                  <w:sz w:val="16"/>
                  <w:szCs w:val="16"/>
                  <w:lang w:eastAsia="ko-KR"/>
                </w:rPr>
                <w:t xml:space="preserve"> TR </w:t>
              </w:r>
            </w:ins>
            <w:ins w:id="322" w:author="Suhwan Lim" w:date="2019-04-26T16:58:00Z">
              <w:r>
                <w:rPr>
                  <w:rFonts w:hint="eastAsia"/>
                  <w:sz w:val="16"/>
                  <w:szCs w:val="16"/>
                  <w:lang w:eastAsia="ko-KR"/>
                </w:rPr>
                <w:t xml:space="preserve">update </w:t>
              </w:r>
            </w:ins>
            <w:ins w:id="323" w:author="Suhwan Lim" w:date="2019-04-26T16:59:00Z">
              <w:r>
                <w:rPr>
                  <w:sz w:val="16"/>
                  <w:szCs w:val="16"/>
                  <w:lang w:eastAsia="ko-KR"/>
                </w:rPr>
                <w:t>for NR V2X service with SL operation</w:t>
              </w:r>
            </w:ins>
          </w:p>
        </w:tc>
        <w:tc>
          <w:tcPr>
            <w:tcW w:w="708" w:type="dxa"/>
            <w:shd w:val="solid" w:color="FFFFFF" w:fill="auto"/>
          </w:tcPr>
          <w:p w:rsidR="00270CCD" w:rsidRDefault="00270CCD" w:rsidP="007D6048">
            <w:pPr>
              <w:pStyle w:val="TAC"/>
              <w:rPr>
                <w:ins w:id="324" w:author="Suhwan Lim" w:date="2019-04-26T16:58:00Z"/>
                <w:sz w:val="16"/>
                <w:szCs w:val="16"/>
                <w:lang w:eastAsia="ko-KR"/>
              </w:rPr>
            </w:pPr>
            <w:ins w:id="325" w:author="Suhwan Lim" w:date="2019-04-26T16:59:00Z">
              <w:r>
                <w:rPr>
                  <w:rFonts w:hint="eastAsia"/>
                  <w:sz w:val="16"/>
                  <w:szCs w:val="16"/>
                  <w:lang w:eastAsia="ko-KR"/>
                </w:rPr>
                <w:t>0.1.0</w:t>
              </w:r>
            </w:ins>
          </w:p>
        </w:tc>
      </w:tr>
      <w:tr w:rsidR="00270CCD" w:rsidRPr="006B0D02" w:rsidTr="007D6048">
        <w:trPr>
          <w:ins w:id="326" w:author="Suhwan Lim" w:date="2019-04-26T16:58:00Z"/>
        </w:trPr>
        <w:tc>
          <w:tcPr>
            <w:tcW w:w="800" w:type="dxa"/>
            <w:shd w:val="solid" w:color="FFFFFF" w:fill="auto"/>
          </w:tcPr>
          <w:p w:rsidR="00270CCD" w:rsidRPr="006B0D02" w:rsidRDefault="00270CCD" w:rsidP="006B0D02">
            <w:pPr>
              <w:pStyle w:val="TAC"/>
              <w:rPr>
                <w:ins w:id="327" w:author="Suhwan Lim" w:date="2019-04-26T16:58:00Z"/>
                <w:sz w:val="16"/>
                <w:szCs w:val="16"/>
              </w:rPr>
            </w:pPr>
          </w:p>
        </w:tc>
        <w:tc>
          <w:tcPr>
            <w:tcW w:w="800" w:type="dxa"/>
            <w:shd w:val="solid" w:color="FFFFFF" w:fill="auto"/>
          </w:tcPr>
          <w:p w:rsidR="00270CCD" w:rsidRDefault="00270CCD" w:rsidP="006B0D02">
            <w:pPr>
              <w:pStyle w:val="TAC"/>
              <w:rPr>
                <w:ins w:id="328" w:author="Suhwan Lim" w:date="2019-04-26T16:58:00Z"/>
                <w:sz w:val="16"/>
                <w:szCs w:val="16"/>
                <w:lang w:eastAsia="ko-KR"/>
              </w:rPr>
            </w:pPr>
          </w:p>
        </w:tc>
        <w:tc>
          <w:tcPr>
            <w:tcW w:w="1094" w:type="dxa"/>
            <w:shd w:val="solid" w:color="FFFFFF" w:fill="auto"/>
          </w:tcPr>
          <w:p w:rsidR="00270CCD" w:rsidRDefault="00270CCD" w:rsidP="006B0D02">
            <w:pPr>
              <w:pStyle w:val="TAC"/>
              <w:rPr>
                <w:ins w:id="329" w:author="Suhwan Lim" w:date="2019-04-26T16:58:00Z"/>
                <w:sz w:val="16"/>
                <w:szCs w:val="16"/>
                <w:lang w:eastAsia="ko-KR"/>
              </w:rPr>
            </w:pPr>
          </w:p>
        </w:tc>
        <w:tc>
          <w:tcPr>
            <w:tcW w:w="425" w:type="dxa"/>
            <w:shd w:val="solid" w:color="FFFFFF" w:fill="auto"/>
          </w:tcPr>
          <w:p w:rsidR="00270CCD" w:rsidRPr="006B0D02" w:rsidRDefault="00270CCD" w:rsidP="006B0D02">
            <w:pPr>
              <w:pStyle w:val="TAL"/>
              <w:rPr>
                <w:ins w:id="330" w:author="Suhwan Lim" w:date="2019-04-26T16:58:00Z"/>
                <w:sz w:val="16"/>
                <w:szCs w:val="16"/>
              </w:rPr>
            </w:pPr>
          </w:p>
        </w:tc>
        <w:tc>
          <w:tcPr>
            <w:tcW w:w="425" w:type="dxa"/>
            <w:shd w:val="solid" w:color="FFFFFF" w:fill="auto"/>
          </w:tcPr>
          <w:p w:rsidR="00270CCD" w:rsidRPr="006B0D02" w:rsidRDefault="00270CCD" w:rsidP="006B0D02">
            <w:pPr>
              <w:pStyle w:val="TAR"/>
              <w:rPr>
                <w:ins w:id="331" w:author="Suhwan Lim" w:date="2019-04-26T16:58:00Z"/>
                <w:sz w:val="16"/>
                <w:szCs w:val="16"/>
              </w:rPr>
            </w:pPr>
          </w:p>
        </w:tc>
        <w:tc>
          <w:tcPr>
            <w:tcW w:w="425" w:type="dxa"/>
            <w:shd w:val="solid" w:color="FFFFFF" w:fill="auto"/>
          </w:tcPr>
          <w:p w:rsidR="00270CCD" w:rsidRPr="006B0D02" w:rsidRDefault="00270CCD" w:rsidP="006B0D02">
            <w:pPr>
              <w:pStyle w:val="TAC"/>
              <w:rPr>
                <w:ins w:id="332" w:author="Suhwan Lim" w:date="2019-04-26T16:58:00Z"/>
                <w:sz w:val="16"/>
                <w:szCs w:val="16"/>
              </w:rPr>
            </w:pPr>
          </w:p>
        </w:tc>
        <w:tc>
          <w:tcPr>
            <w:tcW w:w="4962" w:type="dxa"/>
            <w:shd w:val="solid" w:color="FFFFFF" w:fill="auto"/>
          </w:tcPr>
          <w:p w:rsidR="00270CCD" w:rsidRDefault="00270CCD" w:rsidP="006B0D02">
            <w:pPr>
              <w:pStyle w:val="TAL"/>
              <w:rPr>
                <w:ins w:id="333" w:author="Suhwan Lim" w:date="2019-04-26T16:58:00Z"/>
                <w:sz w:val="16"/>
                <w:szCs w:val="16"/>
                <w:lang w:eastAsia="ko-KR"/>
              </w:rPr>
            </w:pPr>
          </w:p>
        </w:tc>
        <w:tc>
          <w:tcPr>
            <w:tcW w:w="708" w:type="dxa"/>
            <w:shd w:val="solid" w:color="FFFFFF" w:fill="auto"/>
          </w:tcPr>
          <w:p w:rsidR="00270CCD" w:rsidRDefault="00270CCD" w:rsidP="007D6048">
            <w:pPr>
              <w:pStyle w:val="TAC"/>
              <w:rPr>
                <w:ins w:id="334" w:author="Suhwan Lim" w:date="2019-04-26T16:58:00Z"/>
                <w:sz w:val="16"/>
                <w:szCs w:val="16"/>
                <w:lang w:eastAsia="ko-KR"/>
              </w:rPr>
            </w:pPr>
          </w:p>
        </w:tc>
      </w:tr>
      <w:bookmarkEnd w:id="295"/>
    </w:tbl>
    <w:p w:rsidR="00E8629F" w:rsidRPr="00235394" w:rsidRDefault="00E8629F"/>
    <w:bookmarkEnd w:id="300"/>
    <w:bookmarkEnd w:id="301"/>
    <w:bookmarkEnd w:id="302"/>
    <w:p w:rsidR="00E8629F" w:rsidRPr="00235394" w:rsidRDefault="00E8629F" w:rsidP="00F61041">
      <w:pPr>
        <w:pStyle w:val="Guidance"/>
      </w:pPr>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ADB" w:rsidRDefault="00840ADB">
      <w:r>
        <w:separator/>
      </w:r>
    </w:p>
  </w:endnote>
  <w:endnote w:type="continuationSeparator" w:id="0">
    <w:p w:rsidR="00840ADB" w:rsidRDefault="0084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ADB" w:rsidRDefault="00840ADB">
      <w:r>
        <w:separator/>
      </w:r>
    </w:p>
  </w:footnote>
  <w:footnote w:type="continuationSeparator" w:id="0">
    <w:p w:rsidR="00840ADB" w:rsidRDefault="00840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3"/>
      <w:framePr w:wrap="auto" w:vAnchor="text" w:hAnchor="margin" w:xAlign="right" w:y="1"/>
      <w:widowControl/>
    </w:pPr>
    <w:r>
      <w:fldChar w:fldCharType="begin"/>
    </w:r>
    <w:r>
      <w:instrText xml:space="preserve"> STYLEREF ZA </w:instrText>
    </w:r>
    <w:r>
      <w:fldChar w:fldCharType="separate"/>
    </w:r>
    <w:r w:rsidR="00E40ACA">
      <w:t>3GPP TR 38.886 V0.10.01 (2019-054)</w:t>
    </w:r>
    <w:r>
      <w:fldChar w:fldCharType="end"/>
    </w:r>
  </w:p>
  <w:p w:rsidR="00EE4267" w:rsidRDefault="00EE4267">
    <w:pPr>
      <w:pStyle w:val="a3"/>
      <w:framePr w:wrap="auto" w:vAnchor="text" w:hAnchor="margin" w:xAlign="center" w:y="1"/>
      <w:widowControl/>
    </w:pPr>
    <w:r>
      <w:fldChar w:fldCharType="begin"/>
    </w:r>
    <w:r>
      <w:instrText xml:space="preserve"> PAGE </w:instrText>
    </w:r>
    <w:r>
      <w:fldChar w:fldCharType="separate"/>
    </w:r>
    <w:r w:rsidR="00E40ACA">
      <w:t>15</w:t>
    </w:r>
    <w:r>
      <w:fldChar w:fldCharType="end"/>
    </w:r>
  </w:p>
  <w:p w:rsidR="00EE4267" w:rsidRDefault="00EE4267">
    <w:pPr>
      <w:pStyle w:val="a3"/>
      <w:framePr w:wrap="auto" w:vAnchor="text" w:hAnchor="margin" w:y="1"/>
      <w:widowControl/>
    </w:pPr>
    <w:r>
      <w:fldChar w:fldCharType="begin"/>
    </w:r>
    <w:r>
      <w:instrText xml:space="preserve"> STYLEREF ZGSM </w:instrText>
    </w:r>
    <w:r>
      <w:fldChar w:fldCharType="separate"/>
    </w:r>
    <w:r w:rsidR="00E40ACA">
      <w:t>Release 16</w:t>
    </w:r>
    <w:r>
      <w:fldChar w:fldCharType="end"/>
    </w:r>
  </w:p>
  <w:p w:rsidR="00EE4267" w:rsidRDefault="00EE42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A0D53"/>
    <w:multiLevelType w:val="hybridMultilevel"/>
    <w:tmpl w:val="C72CA0C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10"/>
  </w:num>
  <w:num w:numId="7">
    <w:abstractNumId w:val="9"/>
  </w:num>
  <w:num w:numId="8">
    <w:abstractNumId w:val="8"/>
  </w:num>
  <w:num w:numId="9">
    <w:abstractNumId w:val="5"/>
  </w:num>
  <w:num w:numId="10">
    <w:abstractNumId w:val="4"/>
  </w:num>
  <w:num w:numId="11">
    <w:abstractNumId w:val="7"/>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167E1"/>
    <w:rsid w:val="0002191D"/>
    <w:rsid w:val="000266A0"/>
    <w:rsid w:val="00031C1D"/>
    <w:rsid w:val="00033ED6"/>
    <w:rsid w:val="000343F2"/>
    <w:rsid w:val="00047BC1"/>
    <w:rsid w:val="000506AC"/>
    <w:rsid w:val="00085221"/>
    <w:rsid w:val="000910D8"/>
    <w:rsid w:val="00093E7E"/>
    <w:rsid w:val="000D35DD"/>
    <w:rsid w:val="000D6CFC"/>
    <w:rsid w:val="00153528"/>
    <w:rsid w:val="00185606"/>
    <w:rsid w:val="001A08AA"/>
    <w:rsid w:val="001A3120"/>
    <w:rsid w:val="001A5242"/>
    <w:rsid w:val="001A67F3"/>
    <w:rsid w:val="001C3A35"/>
    <w:rsid w:val="001D0EB7"/>
    <w:rsid w:val="00212373"/>
    <w:rsid w:val="002138EA"/>
    <w:rsid w:val="00214FBD"/>
    <w:rsid w:val="00222897"/>
    <w:rsid w:val="00235394"/>
    <w:rsid w:val="0026179F"/>
    <w:rsid w:val="00270CCD"/>
    <w:rsid w:val="00274E1A"/>
    <w:rsid w:val="00277F6B"/>
    <w:rsid w:val="00282213"/>
    <w:rsid w:val="002F4093"/>
    <w:rsid w:val="00367724"/>
    <w:rsid w:val="00374B5F"/>
    <w:rsid w:val="003C2B39"/>
    <w:rsid w:val="003C5549"/>
    <w:rsid w:val="003D7224"/>
    <w:rsid w:val="003E3D9A"/>
    <w:rsid w:val="003F6FC9"/>
    <w:rsid w:val="00444225"/>
    <w:rsid w:val="00450ADA"/>
    <w:rsid w:val="00453BA4"/>
    <w:rsid w:val="004618DF"/>
    <w:rsid w:val="00487671"/>
    <w:rsid w:val="00496C45"/>
    <w:rsid w:val="004A17C7"/>
    <w:rsid w:val="004B452A"/>
    <w:rsid w:val="004F7A3D"/>
    <w:rsid w:val="00505437"/>
    <w:rsid w:val="00505BFA"/>
    <w:rsid w:val="00542DFB"/>
    <w:rsid w:val="005649A5"/>
    <w:rsid w:val="005B14FE"/>
    <w:rsid w:val="005F6F79"/>
    <w:rsid w:val="00620C4F"/>
    <w:rsid w:val="00635776"/>
    <w:rsid w:val="0063774C"/>
    <w:rsid w:val="00640D55"/>
    <w:rsid w:val="00645857"/>
    <w:rsid w:val="006856E5"/>
    <w:rsid w:val="006B0D02"/>
    <w:rsid w:val="0070646B"/>
    <w:rsid w:val="007066FA"/>
    <w:rsid w:val="00707941"/>
    <w:rsid w:val="00720E39"/>
    <w:rsid w:val="00770BE6"/>
    <w:rsid w:val="00772F3D"/>
    <w:rsid w:val="00794542"/>
    <w:rsid w:val="007A0332"/>
    <w:rsid w:val="007B6A51"/>
    <w:rsid w:val="007D154C"/>
    <w:rsid w:val="007D56B3"/>
    <w:rsid w:val="007D6048"/>
    <w:rsid w:val="007E2A7D"/>
    <w:rsid w:val="007F0E1E"/>
    <w:rsid w:val="007F62EA"/>
    <w:rsid w:val="0081772C"/>
    <w:rsid w:val="00836C44"/>
    <w:rsid w:val="00840ADB"/>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40ACA"/>
    <w:rsid w:val="00E55ABC"/>
    <w:rsid w:val="00E57B74"/>
    <w:rsid w:val="00E8629F"/>
    <w:rsid w:val="00E91BC8"/>
    <w:rsid w:val="00EA3C24"/>
    <w:rsid w:val="00EB3BDE"/>
    <w:rsid w:val="00EC0173"/>
    <w:rsid w:val="00EE4267"/>
    <w:rsid w:val="00EF3A40"/>
    <w:rsid w:val="00F072D8"/>
    <w:rsid w:val="00F07A0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0"/>
    <w:rsid w:val="005649A5"/>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4"/>
    <w:rsid w:val="005649A5"/>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16</Pages>
  <Words>2906</Words>
  <Characters>16570</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19438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Suhwan Lim</cp:lastModifiedBy>
  <cp:revision>4</cp:revision>
  <dcterms:created xsi:type="dcterms:W3CDTF">2019-04-26T07:46:00Z</dcterms:created>
  <dcterms:modified xsi:type="dcterms:W3CDTF">2019-04-29T02:17:00Z</dcterms:modified>
</cp:coreProperties>
</file>